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E0B3B" w14:textId="2022CB6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36202F">
        <w:rPr>
          <w:b/>
          <w:i/>
          <w:noProof/>
          <w:sz w:val="28"/>
        </w:rPr>
        <w:t>5708</w:t>
      </w:r>
    </w:p>
    <w:p w14:paraId="210180EC"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B036F0" w14:textId="77777777" w:rsidTr="00547111">
        <w:tc>
          <w:tcPr>
            <w:tcW w:w="9641" w:type="dxa"/>
            <w:gridSpan w:val="9"/>
            <w:tcBorders>
              <w:top w:val="single" w:sz="4" w:space="0" w:color="auto"/>
              <w:left w:val="single" w:sz="4" w:space="0" w:color="auto"/>
              <w:right w:val="single" w:sz="4" w:space="0" w:color="auto"/>
            </w:tcBorders>
          </w:tcPr>
          <w:p w14:paraId="51BB90D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F4DB0A5" w14:textId="77777777" w:rsidTr="00547111">
        <w:tc>
          <w:tcPr>
            <w:tcW w:w="9641" w:type="dxa"/>
            <w:gridSpan w:val="9"/>
            <w:tcBorders>
              <w:left w:val="single" w:sz="4" w:space="0" w:color="auto"/>
              <w:right w:val="single" w:sz="4" w:space="0" w:color="auto"/>
            </w:tcBorders>
          </w:tcPr>
          <w:p w14:paraId="3A385CD2" w14:textId="77777777" w:rsidR="001E41F3" w:rsidRDefault="001E41F3">
            <w:pPr>
              <w:pStyle w:val="CRCoverPage"/>
              <w:spacing w:after="0"/>
              <w:jc w:val="center"/>
              <w:rPr>
                <w:noProof/>
              </w:rPr>
            </w:pPr>
            <w:r>
              <w:rPr>
                <w:b/>
                <w:noProof/>
                <w:sz w:val="32"/>
              </w:rPr>
              <w:t>CHANGE REQUEST</w:t>
            </w:r>
          </w:p>
        </w:tc>
      </w:tr>
      <w:tr w:rsidR="001E41F3" w14:paraId="4559BD77" w14:textId="77777777" w:rsidTr="00547111">
        <w:tc>
          <w:tcPr>
            <w:tcW w:w="9641" w:type="dxa"/>
            <w:gridSpan w:val="9"/>
            <w:tcBorders>
              <w:left w:val="single" w:sz="4" w:space="0" w:color="auto"/>
              <w:right w:val="single" w:sz="4" w:space="0" w:color="auto"/>
            </w:tcBorders>
          </w:tcPr>
          <w:p w14:paraId="027E60F1" w14:textId="77777777" w:rsidR="001E41F3" w:rsidRDefault="001E41F3">
            <w:pPr>
              <w:pStyle w:val="CRCoverPage"/>
              <w:spacing w:after="0"/>
              <w:rPr>
                <w:noProof/>
                <w:sz w:val="8"/>
                <w:szCs w:val="8"/>
              </w:rPr>
            </w:pPr>
          </w:p>
        </w:tc>
      </w:tr>
      <w:tr w:rsidR="001E41F3" w14:paraId="37EA7711" w14:textId="77777777" w:rsidTr="00547111">
        <w:tc>
          <w:tcPr>
            <w:tcW w:w="142" w:type="dxa"/>
            <w:tcBorders>
              <w:left w:val="single" w:sz="4" w:space="0" w:color="auto"/>
            </w:tcBorders>
          </w:tcPr>
          <w:p w14:paraId="1EC655C0" w14:textId="77777777" w:rsidR="001E41F3" w:rsidRDefault="001E41F3">
            <w:pPr>
              <w:pStyle w:val="CRCoverPage"/>
              <w:spacing w:after="0"/>
              <w:jc w:val="right"/>
              <w:rPr>
                <w:noProof/>
              </w:rPr>
            </w:pPr>
          </w:p>
        </w:tc>
        <w:tc>
          <w:tcPr>
            <w:tcW w:w="1559" w:type="dxa"/>
            <w:shd w:val="pct30" w:color="FFFF00" w:fill="auto"/>
          </w:tcPr>
          <w:p w14:paraId="39D47739" w14:textId="6D8BC6BB" w:rsidR="001E41F3" w:rsidRPr="00410371" w:rsidRDefault="00514818" w:rsidP="00BB3DEC">
            <w:pPr>
              <w:pStyle w:val="CRCoverPage"/>
              <w:spacing w:after="0"/>
              <w:jc w:val="right"/>
              <w:rPr>
                <w:b/>
                <w:noProof/>
                <w:sz w:val="28"/>
              </w:rPr>
            </w:pPr>
            <w:r>
              <w:rPr>
                <w:b/>
                <w:noProof/>
                <w:sz w:val="28"/>
              </w:rPr>
              <w:t>23.</w:t>
            </w:r>
            <w:r w:rsidR="00900214">
              <w:rPr>
                <w:b/>
                <w:noProof/>
                <w:sz w:val="28"/>
              </w:rPr>
              <w:t>50</w:t>
            </w:r>
            <w:r w:rsidR="00BB3DEC">
              <w:rPr>
                <w:b/>
                <w:noProof/>
                <w:sz w:val="28"/>
              </w:rPr>
              <w:t>2</w:t>
            </w:r>
          </w:p>
        </w:tc>
        <w:tc>
          <w:tcPr>
            <w:tcW w:w="709" w:type="dxa"/>
          </w:tcPr>
          <w:p w14:paraId="26EEA2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E44A1A" w14:textId="6F8DBEC1" w:rsidR="001E41F3" w:rsidRPr="00410371" w:rsidRDefault="0036202F" w:rsidP="00547111">
            <w:pPr>
              <w:pStyle w:val="CRCoverPage"/>
              <w:spacing w:after="0"/>
              <w:rPr>
                <w:noProof/>
              </w:rPr>
            </w:pPr>
            <w:r>
              <w:rPr>
                <w:b/>
                <w:noProof/>
                <w:sz w:val="28"/>
              </w:rPr>
              <w:t>2960</w:t>
            </w:r>
          </w:p>
        </w:tc>
        <w:tc>
          <w:tcPr>
            <w:tcW w:w="709" w:type="dxa"/>
          </w:tcPr>
          <w:p w14:paraId="6FFB8D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64E1DA" w14:textId="77777777" w:rsidR="001E41F3" w:rsidRPr="00410371" w:rsidRDefault="00B51DB3" w:rsidP="006D18D3">
            <w:pPr>
              <w:pStyle w:val="CRCoverPage"/>
              <w:spacing w:after="0"/>
              <w:jc w:val="center"/>
              <w:rPr>
                <w:b/>
                <w:noProof/>
              </w:rPr>
            </w:pPr>
            <w:r w:rsidRPr="006D18D3">
              <w:rPr>
                <w:b/>
                <w:noProof/>
                <w:sz w:val="28"/>
                <w:highlight w:val="green"/>
              </w:rPr>
              <w:fldChar w:fldCharType="begin"/>
            </w:r>
            <w:r w:rsidRPr="006D18D3">
              <w:rPr>
                <w:b/>
                <w:noProof/>
                <w:sz w:val="28"/>
                <w:highlight w:val="green"/>
              </w:rPr>
              <w:instrText xml:space="preserve"> DOCPROPERTY  Revision  \* MERGEFORMAT </w:instrText>
            </w:r>
            <w:r w:rsidRPr="006D18D3">
              <w:rPr>
                <w:b/>
                <w:noProof/>
                <w:sz w:val="28"/>
                <w:highlight w:val="green"/>
              </w:rPr>
              <w:fldChar w:fldCharType="separate"/>
            </w:r>
            <w:r w:rsidR="006D18D3" w:rsidRPr="006D18D3">
              <w:rPr>
                <w:b/>
                <w:noProof/>
                <w:sz w:val="28"/>
                <w:highlight w:val="green"/>
              </w:rPr>
              <w:t>-</w:t>
            </w:r>
            <w:r w:rsidRPr="006D18D3">
              <w:rPr>
                <w:b/>
                <w:noProof/>
                <w:sz w:val="28"/>
                <w:highlight w:val="green"/>
              </w:rPr>
              <w:fldChar w:fldCharType="end"/>
            </w:r>
            <w:r w:rsidR="006D18D3" w:rsidRPr="00410371">
              <w:rPr>
                <w:b/>
                <w:noProof/>
              </w:rPr>
              <w:t xml:space="preserve"> </w:t>
            </w:r>
          </w:p>
        </w:tc>
        <w:tc>
          <w:tcPr>
            <w:tcW w:w="2410" w:type="dxa"/>
          </w:tcPr>
          <w:p w14:paraId="593939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5336E" w14:textId="77777777" w:rsidR="001E41F3" w:rsidRPr="00410371" w:rsidRDefault="00900214">
            <w:pPr>
              <w:pStyle w:val="CRCoverPage"/>
              <w:spacing w:after="0"/>
              <w:jc w:val="center"/>
              <w:rPr>
                <w:noProof/>
                <w:sz w:val="28"/>
              </w:rPr>
            </w:pPr>
            <w:r w:rsidRPr="00900214">
              <w:rPr>
                <w:b/>
                <w:noProof/>
                <w:sz w:val="28"/>
              </w:rPr>
              <w:t>17.1</w:t>
            </w:r>
            <w:r w:rsidR="006D18D3" w:rsidRPr="00900214">
              <w:rPr>
                <w:b/>
                <w:noProof/>
                <w:sz w:val="28"/>
              </w:rPr>
              <w:t>.</w:t>
            </w:r>
            <w:r w:rsidRPr="00900214">
              <w:rPr>
                <w:b/>
                <w:noProof/>
                <w:sz w:val="28"/>
              </w:rPr>
              <w:t>0</w:t>
            </w:r>
          </w:p>
        </w:tc>
        <w:tc>
          <w:tcPr>
            <w:tcW w:w="143" w:type="dxa"/>
            <w:tcBorders>
              <w:right w:val="single" w:sz="4" w:space="0" w:color="auto"/>
            </w:tcBorders>
          </w:tcPr>
          <w:p w14:paraId="5C72B72F" w14:textId="77777777" w:rsidR="001E41F3" w:rsidRDefault="001E41F3">
            <w:pPr>
              <w:pStyle w:val="CRCoverPage"/>
              <w:spacing w:after="0"/>
              <w:rPr>
                <w:noProof/>
              </w:rPr>
            </w:pPr>
          </w:p>
        </w:tc>
      </w:tr>
      <w:tr w:rsidR="001E41F3" w14:paraId="023D6DD2" w14:textId="77777777" w:rsidTr="00547111">
        <w:tc>
          <w:tcPr>
            <w:tcW w:w="9641" w:type="dxa"/>
            <w:gridSpan w:val="9"/>
            <w:tcBorders>
              <w:left w:val="single" w:sz="4" w:space="0" w:color="auto"/>
              <w:right w:val="single" w:sz="4" w:space="0" w:color="auto"/>
            </w:tcBorders>
          </w:tcPr>
          <w:p w14:paraId="38E69DB8" w14:textId="77777777" w:rsidR="001E41F3" w:rsidRDefault="001E41F3">
            <w:pPr>
              <w:pStyle w:val="CRCoverPage"/>
              <w:spacing w:after="0"/>
              <w:rPr>
                <w:noProof/>
              </w:rPr>
            </w:pPr>
          </w:p>
        </w:tc>
      </w:tr>
      <w:tr w:rsidR="001E41F3" w14:paraId="75A7B7C2" w14:textId="77777777" w:rsidTr="00547111">
        <w:tc>
          <w:tcPr>
            <w:tcW w:w="9641" w:type="dxa"/>
            <w:gridSpan w:val="9"/>
            <w:tcBorders>
              <w:top w:val="single" w:sz="4" w:space="0" w:color="auto"/>
            </w:tcBorders>
          </w:tcPr>
          <w:p w14:paraId="09AAB9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B49242" w14:textId="77777777" w:rsidTr="00547111">
        <w:tc>
          <w:tcPr>
            <w:tcW w:w="9641" w:type="dxa"/>
            <w:gridSpan w:val="9"/>
          </w:tcPr>
          <w:p w14:paraId="3E4171B9" w14:textId="77777777" w:rsidR="001E41F3" w:rsidRDefault="001E41F3">
            <w:pPr>
              <w:pStyle w:val="CRCoverPage"/>
              <w:spacing w:after="0"/>
              <w:rPr>
                <w:noProof/>
                <w:sz w:val="8"/>
                <w:szCs w:val="8"/>
              </w:rPr>
            </w:pPr>
          </w:p>
        </w:tc>
      </w:tr>
    </w:tbl>
    <w:p w14:paraId="7D5BD5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22574" w14:textId="77777777" w:rsidTr="00A7671C">
        <w:tc>
          <w:tcPr>
            <w:tcW w:w="2835" w:type="dxa"/>
          </w:tcPr>
          <w:p w14:paraId="4726F6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CDD6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A3E3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04BF1" w14:textId="77777777" w:rsidR="00F25D98" w:rsidRDefault="00F25D98" w:rsidP="001E41F3">
            <w:pPr>
              <w:pStyle w:val="CRCoverPage"/>
              <w:spacing w:after="0"/>
              <w:jc w:val="center"/>
              <w:rPr>
                <w:b/>
                <w:caps/>
                <w:noProof/>
              </w:rPr>
            </w:pPr>
          </w:p>
        </w:tc>
        <w:tc>
          <w:tcPr>
            <w:tcW w:w="2126" w:type="dxa"/>
          </w:tcPr>
          <w:p w14:paraId="574E15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42462" w14:textId="77777777" w:rsidR="00F25D98" w:rsidRDefault="00F25D98" w:rsidP="001E41F3">
            <w:pPr>
              <w:pStyle w:val="CRCoverPage"/>
              <w:spacing w:after="0"/>
              <w:jc w:val="center"/>
              <w:rPr>
                <w:b/>
                <w:caps/>
                <w:noProof/>
              </w:rPr>
            </w:pPr>
          </w:p>
        </w:tc>
        <w:tc>
          <w:tcPr>
            <w:tcW w:w="1418" w:type="dxa"/>
            <w:tcBorders>
              <w:left w:val="nil"/>
            </w:tcBorders>
          </w:tcPr>
          <w:p w14:paraId="5914B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5D327" w14:textId="77777777" w:rsidR="00F25D98" w:rsidRDefault="00AF1A6F" w:rsidP="001E41F3">
            <w:pPr>
              <w:pStyle w:val="CRCoverPage"/>
              <w:spacing w:after="0"/>
              <w:jc w:val="center"/>
              <w:rPr>
                <w:b/>
                <w:bCs/>
                <w:caps/>
                <w:noProof/>
              </w:rPr>
            </w:pPr>
            <w:r w:rsidRPr="00900214">
              <w:rPr>
                <w:b/>
                <w:bCs/>
                <w:caps/>
                <w:noProof/>
              </w:rPr>
              <w:t>X</w:t>
            </w:r>
          </w:p>
        </w:tc>
      </w:tr>
    </w:tbl>
    <w:p w14:paraId="2E83CC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6BCE2" w14:textId="77777777" w:rsidTr="00547111">
        <w:tc>
          <w:tcPr>
            <w:tcW w:w="9640" w:type="dxa"/>
            <w:gridSpan w:val="11"/>
          </w:tcPr>
          <w:p w14:paraId="114454D2" w14:textId="77777777" w:rsidR="001E41F3" w:rsidRDefault="001E41F3">
            <w:pPr>
              <w:pStyle w:val="CRCoverPage"/>
              <w:spacing w:after="0"/>
              <w:rPr>
                <w:noProof/>
                <w:sz w:val="8"/>
                <w:szCs w:val="8"/>
              </w:rPr>
            </w:pPr>
          </w:p>
        </w:tc>
      </w:tr>
      <w:tr w:rsidR="001E41F3" w14:paraId="7A869DE9" w14:textId="77777777" w:rsidTr="00547111">
        <w:tc>
          <w:tcPr>
            <w:tcW w:w="1843" w:type="dxa"/>
            <w:tcBorders>
              <w:top w:val="single" w:sz="4" w:space="0" w:color="auto"/>
              <w:left w:val="single" w:sz="4" w:space="0" w:color="auto"/>
            </w:tcBorders>
          </w:tcPr>
          <w:p w14:paraId="3738CD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6A4A2" w14:textId="7DBB67BA" w:rsidR="001E41F3" w:rsidRDefault="00BB3DEC">
            <w:pPr>
              <w:pStyle w:val="CRCoverPage"/>
              <w:spacing w:after="0"/>
              <w:ind w:left="100"/>
              <w:rPr>
                <w:noProof/>
              </w:rPr>
            </w:pPr>
            <w:r w:rsidRPr="00BB3DEC">
              <w:t>Corrections on geographical area</w:t>
            </w:r>
          </w:p>
        </w:tc>
      </w:tr>
      <w:tr w:rsidR="001E41F3" w14:paraId="47428D28" w14:textId="77777777" w:rsidTr="00547111">
        <w:tc>
          <w:tcPr>
            <w:tcW w:w="1843" w:type="dxa"/>
            <w:tcBorders>
              <w:left w:val="single" w:sz="4" w:space="0" w:color="auto"/>
            </w:tcBorders>
          </w:tcPr>
          <w:p w14:paraId="1964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705A3C" w14:textId="77777777" w:rsidR="001E41F3" w:rsidRDefault="001E41F3">
            <w:pPr>
              <w:pStyle w:val="CRCoverPage"/>
              <w:spacing w:after="0"/>
              <w:rPr>
                <w:noProof/>
                <w:sz w:val="8"/>
                <w:szCs w:val="8"/>
              </w:rPr>
            </w:pPr>
          </w:p>
        </w:tc>
      </w:tr>
      <w:tr w:rsidR="001E41F3" w14:paraId="665CFD50" w14:textId="77777777" w:rsidTr="00547111">
        <w:tc>
          <w:tcPr>
            <w:tcW w:w="1843" w:type="dxa"/>
            <w:tcBorders>
              <w:left w:val="single" w:sz="4" w:space="0" w:color="auto"/>
            </w:tcBorders>
          </w:tcPr>
          <w:p w14:paraId="5F2E1D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3A65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FA5306D" w14:textId="77777777" w:rsidTr="00547111">
        <w:tc>
          <w:tcPr>
            <w:tcW w:w="1843" w:type="dxa"/>
            <w:tcBorders>
              <w:left w:val="single" w:sz="4" w:space="0" w:color="auto"/>
            </w:tcBorders>
          </w:tcPr>
          <w:p w14:paraId="186ECC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995D8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EFDBC2" w14:textId="77777777" w:rsidTr="00547111">
        <w:tc>
          <w:tcPr>
            <w:tcW w:w="1843" w:type="dxa"/>
            <w:tcBorders>
              <w:left w:val="single" w:sz="4" w:space="0" w:color="auto"/>
            </w:tcBorders>
          </w:tcPr>
          <w:p w14:paraId="6F3F84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E0C6E" w14:textId="77777777" w:rsidR="001E41F3" w:rsidRDefault="001E41F3">
            <w:pPr>
              <w:pStyle w:val="CRCoverPage"/>
              <w:spacing w:after="0"/>
              <w:rPr>
                <w:noProof/>
                <w:sz w:val="8"/>
                <w:szCs w:val="8"/>
              </w:rPr>
            </w:pPr>
          </w:p>
        </w:tc>
      </w:tr>
      <w:tr w:rsidR="001E41F3" w14:paraId="329E660A" w14:textId="77777777" w:rsidTr="00547111">
        <w:tc>
          <w:tcPr>
            <w:tcW w:w="1843" w:type="dxa"/>
            <w:tcBorders>
              <w:left w:val="single" w:sz="4" w:space="0" w:color="auto"/>
            </w:tcBorders>
          </w:tcPr>
          <w:p w14:paraId="2FCE8E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49028D" w14:textId="172886AB" w:rsidR="001E41F3" w:rsidRDefault="0036202F">
            <w:pPr>
              <w:pStyle w:val="CRCoverPage"/>
              <w:spacing w:after="0"/>
              <w:ind w:left="100"/>
              <w:rPr>
                <w:noProof/>
              </w:rPr>
            </w:pPr>
            <w:r w:rsidRPr="0036202F">
              <w:rPr>
                <w:noProof/>
              </w:rPr>
              <w:t>TEI17_DCAMP</w:t>
            </w:r>
          </w:p>
        </w:tc>
        <w:tc>
          <w:tcPr>
            <w:tcW w:w="567" w:type="dxa"/>
            <w:tcBorders>
              <w:left w:val="nil"/>
            </w:tcBorders>
          </w:tcPr>
          <w:p w14:paraId="65F397EA" w14:textId="77777777" w:rsidR="001E41F3" w:rsidRDefault="001E41F3">
            <w:pPr>
              <w:pStyle w:val="CRCoverPage"/>
              <w:spacing w:after="0"/>
              <w:ind w:right="100"/>
              <w:rPr>
                <w:noProof/>
              </w:rPr>
            </w:pPr>
          </w:p>
        </w:tc>
        <w:tc>
          <w:tcPr>
            <w:tcW w:w="1417" w:type="dxa"/>
            <w:gridSpan w:val="3"/>
            <w:tcBorders>
              <w:left w:val="nil"/>
            </w:tcBorders>
          </w:tcPr>
          <w:p w14:paraId="4D17CA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B9EF8" w14:textId="77777777" w:rsidR="001E41F3" w:rsidRDefault="00D23592" w:rsidP="00263A5D">
            <w:pPr>
              <w:pStyle w:val="CRCoverPage"/>
              <w:spacing w:after="0"/>
              <w:ind w:left="100"/>
              <w:rPr>
                <w:noProof/>
              </w:rPr>
            </w:pPr>
            <w:r>
              <w:rPr>
                <w:noProof/>
              </w:rPr>
              <w:t>2021-08-09</w:t>
            </w:r>
          </w:p>
        </w:tc>
      </w:tr>
      <w:tr w:rsidR="001E41F3" w14:paraId="0EC844CF" w14:textId="77777777" w:rsidTr="00547111">
        <w:tc>
          <w:tcPr>
            <w:tcW w:w="1843" w:type="dxa"/>
            <w:tcBorders>
              <w:left w:val="single" w:sz="4" w:space="0" w:color="auto"/>
            </w:tcBorders>
          </w:tcPr>
          <w:p w14:paraId="01BD4E3A" w14:textId="77777777" w:rsidR="001E41F3" w:rsidRDefault="001E41F3">
            <w:pPr>
              <w:pStyle w:val="CRCoverPage"/>
              <w:spacing w:after="0"/>
              <w:rPr>
                <w:b/>
                <w:i/>
                <w:noProof/>
                <w:sz w:val="8"/>
                <w:szCs w:val="8"/>
              </w:rPr>
            </w:pPr>
          </w:p>
        </w:tc>
        <w:tc>
          <w:tcPr>
            <w:tcW w:w="1986" w:type="dxa"/>
            <w:gridSpan w:val="4"/>
          </w:tcPr>
          <w:p w14:paraId="566EAA36" w14:textId="77777777" w:rsidR="001E41F3" w:rsidRDefault="001E41F3">
            <w:pPr>
              <w:pStyle w:val="CRCoverPage"/>
              <w:spacing w:after="0"/>
              <w:rPr>
                <w:noProof/>
                <w:sz w:val="8"/>
                <w:szCs w:val="8"/>
              </w:rPr>
            </w:pPr>
          </w:p>
        </w:tc>
        <w:tc>
          <w:tcPr>
            <w:tcW w:w="2267" w:type="dxa"/>
            <w:gridSpan w:val="2"/>
          </w:tcPr>
          <w:p w14:paraId="6E84BAB9" w14:textId="77777777" w:rsidR="001E41F3" w:rsidRDefault="001E41F3">
            <w:pPr>
              <w:pStyle w:val="CRCoverPage"/>
              <w:spacing w:after="0"/>
              <w:rPr>
                <w:noProof/>
                <w:sz w:val="8"/>
                <w:szCs w:val="8"/>
              </w:rPr>
            </w:pPr>
          </w:p>
        </w:tc>
        <w:tc>
          <w:tcPr>
            <w:tcW w:w="1417" w:type="dxa"/>
            <w:gridSpan w:val="3"/>
          </w:tcPr>
          <w:p w14:paraId="74FC4BA2" w14:textId="77777777" w:rsidR="001E41F3" w:rsidRDefault="001E41F3">
            <w:pPr>
              <w:pStyle w:val="CRCoverPage"/>
              <w:spacing w:after="0"/>
              <w:rPr>
                <w:noProof/>
                <w:sz w:val="8"/>
                <w:szCs w:val="8"/>
              </w:rPr>
            </w:pPr>
          </w:p>
        </w:tc>
        <w:tc>
          <w:tcPr>
            <w:tcW w:w="2127" w:type="dxa"/>
            <w:tcBorders>
              <w:right w:val="single" w:sz="4" w:space="0" w:color="auto"/>
            </w:tcBorders>
          </w:tcPr>
          <w:p w14:paraId="0DEE6C95" w14:textId="77777777" w:rsidR="001E41F3" w:rsidRDefault="001E41F3">
            <w:pPr>
              <w:pStyle w:val="CRCoverPage"/>
              <w:spacing w:after="0"/>
              <w:rPr>
                <w:noProof/>
                <w:sz w:val="8"/>
                <w:szCs w:val="8"/>
              </w:rPr>
            </w:pPr>
          </w:p>
        </w:tc>
      </w:tr>
      <w:tr w:rsidR="001E41F3" w14:paraId="29229501" w14:textId="77777777" w:rsidTr="00547111">
        <w:trPr>
          <w:cantSplit/>
        </w:trPr>
        <w:tc>
          <w:tcPr>
            <w:tcW w:w="1843" w:type="dxa"/>
            <w:tcBorders>
              <w:left w:val="single" w:sz="4" w:space="0" w:color="auto"/>
            </w:tcBorders>
          </w:tcPr>
          <w:p w14:paraId="340460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6AED3" w14:textId="77777777" w:rsidR="001E41F3" w:rsidRDefault="00900214" w:rsidP="00D24991">
            <w:pPr>
              <w:pStyle w:val="CRCoverPage"/>
              <w:spacing w:after="0"/>
              <w:ind w:left="100" w:right="-609"/>
              <w:rPr>
                <w:b/>
                <w:noProof/>
              </w:rPr>
            </w:pPr>
            <w:r>
              <w:rPr>
                <w:b/>
                <w:noProof/>
              </w:rPr>
              <w:t>F</w:t>
            </w:r>
          </w:p>
        </w:tc>
        <w:tc>
          <w:tcPr>
            <w:tcW w:w="3402" w:type="dxa"/>
            <w:gridSpan w:val="5"/>
            <w:tcBorders>
              <w:left w:val="nil"/>
            </w:tcBorders>
          </w:tcPr>
          <w:p w14:paraId="466DA8DF" w14:textId="77777777" w:rsidR="001E41F3" w:rsidRDefault="001E41F3">
            <w:pPr>
              <w:pStyle w:val="CRCoverPage"/>
              <w:spacing w:after="0"/>
              <w:rPr>
                <w:noProof/>
              </w:rPr>
            </w:pPr>
          </w:p>
        </w:tc>
        <w:tc>
          <w:tcPr>
            <w:tcW w:w="1417" w:type="dxa"/>
            <w:gridSpan w:val="3"/>
            <w:tcBorders>
              <w:left w:val="nil"/>
            </w:tcBorders>
          </w:tcPr>
          <w:p w14:paraId="77F45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68E00" w14:textId="77777777" w:rsidR="001E41F3" w:rsidRDefault="009B162C">
            <w:pPr>
              <w:pStyle w:val="CRCoverPage"/>
              <w:spacing w:after="0"/>
              <w:ind w:left="100"/>
              <w:rPr>
                <w:noProof/>
              </w:rPr>
            </w:pPr>
            <w:r w:rsidRPr="00900214">
              <w:rPr>
                <w:noProof/>
              </w:rPr>
              <w:t>Rel-17</w:t>
            </w:r>
          </w:p>
        </w:tc>
      </w:tr>
      <w:tr w:rsidR="001E41F3" w14:paraId="2443DC03" w14:textId="77777777" w:rsidTr="00547111">
        <w:tc>
          <w:tcPr>
            <w:tcW w:w="1843" w:type="dxa"/>
            <w:tcBorders>
              <w:left w:val="single" w:sz="4" w:space="0" w:color="auto"/>
              <w:bottom w:val="single" w:sz="4" w:space="0" w:color="auto"/>
            </w:tcBorders>
          </w:tcPr>
          <w:p w14:paraId="2EBB1CB5" w14:textId="77777777" w:rsidR="001E41F3" w:rsidRDefault="001E41F3">
            <w:pPr>
              <w:pStyle w:val="CRCoverPage"/>
              <w:spacing w:after="0"/>
              <w:rPr>
                <w:b/>
                <w:i/>
                <w:noProof/>
              </w:rPr>
            </w:pPr>
          </w:p>
        </w:tc>
        <w:tc>
          <w:tcPr>
            <w:tcW w:w="4677" w:type="dxa"/>
            <w:gridSpan w:val="8"/>
            <w:tcBorders>
              <w:bottom w:val="single" w:sz="4" w:space="0" w:color="auto"/>
            </w:tcBorders>
          </w:tcPr>
          <w:p w14:paraId="5B4921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03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BEB5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22D52D" w14:textId="77777777" w:rsidTr="00547111">
        <w:tc>
          <w:tcPr>
            <w:tcW w:w="1843" w:type="dxa"/>
          </w:tcPr>
          <w:p w14:paraId="5A5C33D5" w14:textId="77777777" w:rsidR="001E41F3" w:rsidRDefault="001E41F3">
            <w:pPr>
              <w:pStyle w:val="CRCoverPage"/>
              <w:spacing w:after="0"/>
              <w:rPr>
                <w:b/>
                <w:i/>
                <w:noProof/>
                <w:sz w:val="8"/>
                <w:szCs w:val="8"/>
              </w:rPr>
            </w:pPr>
          </w:p>
        </w:tc>
        <w:tc>
          <w:tcPr>
            <w:tcW w:w="7797" w:type="dxa"/>
            <w:gridSpan w:val="10"/>
          </w:tcPr>
          <w:p w14:paraId="1E3D5CEE" w14:textId="77777777" w:rsidR="001E41F3" w:rsidRDefault="001E41F3">
            <w:pPr>
              <w:pStyle w:val="CRCoverPage"/>
              <w:spacing w:after="0"/>
              <w:rPr>
                <w:noProof/>
                <w:sz w:val="8"/>
                <w:szCs w:val="8"/>
              </w:rPr>
            </w:pPr>
          </w:p>
        </w:tc>
      </w:tr>
      <w:tr w:rsidR="001E41F3" w:rsidRPr="00123ECA" w14:paraId="2325ABB4" w14:textId="77777777" w:rsidTr="00547111">
        <w:tc>
          <w:tcPr>
            <w:tcW w:w="2694" w:type="dxa"/>
            <w:gridSpan w:val="2"/>
            <w:tcBorders>
              <w:top w:val="single" w:sz="4" w:space="0" w:color="auto"/>
              <w:left w:val="single" w:sz="4" w:space="0" w:color="auto"/>
            </w:tcBorders>
          </w:tcPr>
          <w:p w14:paraId="5A58FA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EC426" w14:textId="6B33A064" w:rsidR="00EB2B48" w:rsidRDefault="00123ECA" w:rsidP="00123ECA">
            <w:pPr>
              <w:pStyle w:val="CRCoverPage"/>
              <w:spacing w:after="0"/>
              <w:ind w:left="100"/>
              <w:rPr>
                <w:noProof/>
                <w:lang w:eastAsia="zh-CN"/>
              </w:rPr>
            </w:pPr>
            <w:r>
              <w:rPr>
                <w:noProof/>
                <w:lang w:eastAsia="zh-CN"/>
              </w:rPr>
              <w:t>AF may provide geographical information to NEF or other NF to describe an area restriction. But now there are two kinds of terminology in this specification, one is “geographical area” which is defined in clause 5.2.6.16 as</w:t>
            </w:r>
          </w:p>
          <w:p w14:paraId="30A3C8F0" w14:textId="77777777" w:rsidR="001E41F3" w:rsidRDefault="00EB2B48" w:rsidP="00EB2B48">
            <w:pPr>
              <w:pStyle w:val="CRCoverPage"/>
              <w:spacing w:after="0"/>
              <w:ind w:firstLineChars="150" w:firstLine="300"/>
              <w:rPr>
                <w:noProof/>
              </w:rPr>
            </w:pPr>
            <w:r w:rsidRPr="00EB2B48">
              <w:rPr>
                <w:i/>
                <w:noProof/>
              </w:rPr>
              <w:t>The Geographical area could be provided as e.g. shapes (e.g. polygons, circles, etc.) or civic addresses (e.g. streets, districts, etc.) as referenced by OMA</w:t>
            </w:r>
            <w:r>
              <w:rPr>
                <w:noProof/>
              </w:rPr>
              <w:t xml:space="preserve">(should be </w:t>
            </w:r>
            <w:r w:rsidRPr="00EB2B48">
              <w:rPr>
                <w:noProof/>
              </w:rPr>
              <w:t>OAM</w:t>
            </w:r>
            <w:r>
              <w:rPr>
                <w:noProof/>
              </w:rPr>
              <w:t>)</w:t>
            </w:r>
            <w:r w:rsidRPr="00EB2B48">
              <w:rPr>
                <w:noProof/>
              </w:rPr>
              <w:t xml:space="preserve"> </w:t>
            </w:r>
            <w:r w:rsidRPr="00EB2B48">
              <w:rPr>
                <w:i/>
                <w:noProof/>
              </w:rPr>
              <w:t>Presence API</w:t>
            </w:r>
            <w:r w:rsidRPr="00EB2B48">
              <w:rPr>
                <w:noProof/>
              </w:rPr>
              <w:t>.</w:t>
            </w:r>
          </w:p>
          <w:p w14:paraId="228D55EA" w14:textId="485DD144" w:rsidR="00EB2B48" w:rsidRPr="00123ECA" w:rsidRDefault="00123ECA" w:rsidP="00EB2B48">
            <w:pPr>
              <w:pStyle w:val="CRCoverPage"/>
              <w:spacing w:after="0"/>
              <w:ind w:firstLineChars="150" w:firstLine="300"/>
              <w:rPr>
                <w:noProof/>
              </w:rPr>
            </w:pPr>
            <w:r>
              <w:rPr>
                <w:noProof/>
              </w:rPr>
              <w:t>While the other is “geographic zone identifier” without any detailed description in TS 23.501, 23.502 or 23.503. Besides, geographical area is already defined in 23.203. Thus it is proposed to replace all “geographic zone itentifier” with “geographical area” for uniformity of terminology.</w:t>
            </w:r>
          </w:p>
        </w:tc>
      </w:tr>
      <w:tr w:rsidR="001E41F3" w14:paraId="362457DA" w14:textId="77777777" w:rsidTr="00547111">
        <w:tc>
          <w:tcPr>
            <w:tcW w:w="2694" w:type="dxa"/>
            <w:gridSpan w:val="2"/>
            <w:tcBorders>
              <w:left w:val="single" w:sz="4" w:space="0" w:color="auto"/>
            </w:tcBorders>
          </w:tcPr>
          <w:p w14:paraId="7738E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85C28" w14:textId="77777777" w:rsidR="001E41F3" w:rsidRPr="00EB2B48" w:rsidRDefault="001E41F3">
            <w:pPr>
              <w:pStyle w:val="CRCoverPage"/>
              <w:spacing w:after="0"/>
              <w:rPr>
                <w:noProof/>
                <w:sz w:val="8"/>
                <w:szCs w:val="8"/>
              </w:rPr>
            </w:pPr>
          </w:p>
        </w:tc>
      </w:tr>
      <w:tr w:rsidR="001E41F3" w14:paraId="621B3E2C" w14:textId="77777777" w:rsidTr="00547111">
        <w:tc>
          <w:tcPr>
            <w:tcW w:w="2694" w:type="dxa"/>
            <w:gridSpan w:val="2"/>
            <w:tcBorders>
              <w:left w:val="single" w:sz="4" w:space="0" w:color="auto"/>
            </w:tcBorders>
          </w:tcPr>
          <w:p w14:paraId="2B4B20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CEA08" w14:textId="4FCCB281" w:rsidR="001E41F3" w:rsidRPr="0020205B" w:rsidRDefault="00D1257E">
            <w:pPr>
              <w:pStyle w:val="CRCoverPage"/>
              <w:spacing w:after="0"/>
              <w:ind w:left="100"/>
              <w:rPr>
                <w:noProof/>
              </w:rPr>
            </w:pPr>
            <w:r>
              <w:rPr>
                <w:noProof/>
              </w:rPr>
              <w:t>“Geographic zone itentifier” is replaced by “geographical area”. Some clarifications and corrections are added to explain the “geographical area” more clearly.</w:t>
            </w:r>
          </w:p>
        </w:tc>
      </w:tr>
      <w:tr w:rsidR="001E41F3" w14:paraId="27590DAF" w14:textId="77777777" w:rsidTr="00547111">
        <w:tc>
          <w:tcPr>
            <w:tcW w:w="2694" w:type="dxa"/>
            <w:gridSpan w:val="2"/>
            <w:tcBorders>
              <w:left w:val="single" w:sz="4" w:space="0" w:color="auto"/>
            </w:tcBorders>
          </w:tcPr>
          <w:p w14:paraId="4A2D1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2F8A1" w14:textId="77777777" w:rsidR="001E41F3" w:rsidRPr="0020205B" w:rsidRDefault="001E41F3">
            <w:pPr>
              <w:pStyle w:val="CRCoverPage"/>
              <w:spacing w:after="0"/>
              <w:rPr>
                <w:noProof/>
                <w:sz w:val="8"/>
                <w:szCs w:val="8"/>
              </w:rPr>
            </w:pPr>
          </w:p>
        </w:tc>
      </w:tr>
      <w:tr w:rsidR="001E41F3" w14:paraId="6FFCCAAB" w14:textId="77777777" w:rsidTr="00547111">
        <w:tc>
          <w:tcPr>
            <w:tcW w:w="2694" w:type="dxa"/>
            <w:gridSpan w:val="2"/>
            <w:tcBorders>
              <w:left w:val="single" w:sz="4" w:space="0" w:color="auto"/>
              <w:bottom w:val="single" w:sz="4" w:space="0" w:color="auto"/>
            </w:tcBorders>
          </w:tcPr>
          <w:p w14:paraId="1E6EBA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EA4F9C" w14:textId="7C3EC7A8" w:rsidR="001E41F3" w:rsidRPr="0020205B" w:rsidRDefault="0020205B" w:rsidP="00EC0656">
            <w:pPr>
              <w:pStyle w:val="CRCoverPage"/>
              <w:spacing w:after="0"/>
              <w:ind w:left="100"/>
              <w:rPr>
                <w:noProof/>
              </w:rPr>
            </w:pPr>
            <w:r w:rsidRPr="0020205B">
              <w:rPr>
                <w:noProof/>
              </w:rPr>
              <w:t xml:space="preserve">It will cause different understandings on </w:t>
            </w:r>
            <w:r w:rsidR="00D1257E">
              <w:rPr>
                <w:noProof/>
              </w:rPr>
              <w:t>AF input</w:t>
            </w:r>
            <w:r w:rsidRPr="0020205B">
              <w:rPr>
                <w:noProof/>
              </w:rPr>
              <w:t xml:space="preserve"> parameters</w:t>
            </w:r>
            <w:r w:rsidR="00D1257E">
              <w:rPr>
                <w:noProof/>
              </w:rPr>
              <w:t xml:space="preserve"> about geographical area</w:t>
            </w:r>
            <w:r w:rsidRPr="0020205B">
              <w:rPr>
                <w:noProof/>
              </w:rPr>
              <w:t>.</w:t>
            </w:r>
          </w:p>
        </w:tc>
      </w:tr>
      <w:tr w:rsidR="001E41F3" w14:paraId="090A68BF" w14:textId="77777777" w:rsidTr="00547111">
        <w:tc>
          <w:tcPr>
            <w:tcW w:w="2694" w:type="dxa"/>
            <w:gridSpan w:val="2"/>
          </w:tcPr>
          <w:p w14:paraId="4FF7E866" w14:textId="77777777" w:rsidR="001E41F3" w:rsidRDefault="001E41F3">
            <w:pPr>
              <w:pStyle w:val="CRCoverPage"/>
              <w:spacing w:after="0"/>
              <w:rPr>
                <w:b/>
                <w:i/>
                <w:noProof/>
                <w:sz w:val="8"/>
                <w:szCs w:val="8"/>
              </w:rPr>
            </w:pPr>
          </w:p>
        </w:tc>
        <w:tc>
          <w:tcPr>
            <w:tcW w:w="6946" w:type="dxa"/>
            <w:gridSpan w:val="9"/>
          </w:tcPr>
          <w:p w14:paraId="749B68A5" w14:textId="77777777" w:rsidR="001E41F3" w:rsidRDefault="001E41F3">
            <w:pPr>
              <w:pStyle w:val="CRCoverPage"/>
              <w:spacing w:after="0"/>
              <w:rPr>
                <w:noProof/>
                <w:sz w:val="8"/>
                <w:szCs w:val="8"/>
              </w:rPr>
            </w:pPr>
          </w:p>
        </w:tc>
      </w:tr>
      <w:tr w:rsidR="001E41F3" w14:paraId="5B7F79BC" w14:textId="77777777" w:rsidTr="00547111">
        <w:tc>
          <w:tcPr>
            <w:tcW w:w="2694" w:type="dxa"/>
            <w:gridSpan w:val="2"/>
            <w:tcBorders>
              <w:top w:val="single" w:sz="4" w:space="0" w:color="auto"/>
              <w:left w:val="single" w:sz="4" w:space="0" w:color="auto"/>
            </w:tcBorders>
          </w:tcPr>
          <w:p w14:paraId="6F6122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86D3FD" w14:textId="2A5AB9B1" w:rsidR="001E41F3" w:rsidRDefault="00D1257E" w:rsidP="00E70652">
            <w:pPr>
              <w:pStyle w:val="CRCoverPage"/>
              <w:spacing w:after="0"/>
              <w:ind w:left="100"/>
              <w:rPr>
                <w:noProof/>
              </w:rPr>
            </w:pPr>
            <w:r>
              <w:rPr>
                <w:noProof/>
              </w:rPr>
              <w:t>4.3.6</w:t>
            </w:r>
            <w:r w:rsidR="0036202F">
              <w:rPr>
                <w:noProof/>
              </w:rPr>
              <w:t>.1</w:t>
            </w:r>
            <w:r>
              <w:rPr>
                <w:noProof/>
              </w:rPr>
              <w:t xml:space="preserve">, 4.15.3.1, 4.15.6.10, 4.15.7, </w:t>
            </w:r>
            <w:bookmarkStart w:id="1" w:name="_GoBack"/>
            <w:bookmarkEnd w:id="1"/>
            <w:r>
              <w:rPr>
                <w:noProof/>
              </w:rPr>
              <w:t>5.2.19.2.1</w:t>
            </w:r>
          </w:p>
        </w:tc>
      </w:tr>
      <w:tr w:rsidR="001E41F3" w14:paraId="293563CC" w14:textId="77777777" w:rsidTr="00547111">
        <w:tc>
          <w:tcPr>
            <w:tcW w:w="2694" w:type="dxa"/>
            <w:gridSpan w:val="2"/>
            <w:tcBorders>
              <w:left w:val="single" w:sz="4" w:space="0" w:color="auto"/>
            </w:tcBorders>
          </w:tcPr>
          <w:p w14:paraId="446DFF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B7A0" w14:textId="77777777" w:rsidR="001E41F3" w:rsidRDefault="001E41F3">
            <w:pPr>
              <w:pStyle w:val="CRCoverPage"/>
              <w:spacing w:after="0"/>
              <w:rPr>
                <w:noProof/>
                <w:sz w:val="8"/>
                <w:szCs w:val="8"/>
              </w:rPr>
            </w:pPr>
          </w:p>
        </w:tc>
      </w:tr>
      <w:tr w:rsidR="001E41F3" w14:paraId="2C12B72A" w14:textId="77777777" w:rsidTr="00547111">
        <w:tc>
          <w:tcPr>
            <w:tcW w:w="2694" w:type="dxa"/>
            <w:gridSpan w:val="2"/>
            <w:tcBorders>
              <w:left w:val="single" w:sz="4" w:space="0" w:color="auto"/>
            </w:tcBorders>
          </w:tcPr>
          <w:p w14:paraId="004247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BBE5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CD6CC" w14:textId="77777777" w:rsidR="001E41F3" w:rsidRDefault="001E41F3">
            <w:pPr>
              <w:pStyle w:val="CRCoverPage"/>
              <w:spacing w:after="0"/>
              <w:jc w:val="center"/>
              <w:rPr>
                <w:b/>
                <w:caps/>
                <w:noProof/>
              </w:rPr>
            </w:pPr>
            <w:r>
              <w:rPr>
                <w:b/>
                <w:caps/>
                <w:noProof/>
              </w:rPr>
              <w:t>N</w:t>
            </w:r>
          </w:p>
        </w:tc>
        <w:tc>
          <w:tcPr>
            <w:tcW w:w="2977" w:type="dxa"/>
            <w:gridSpan w:val="4"/>
          </w:tcPr>
          <w:p w14:paraId="6CA916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9A6DA" w14:textId="77777777" w:rsidR="001E41F3" w:rsidRDefault="001E41F3">
            <w:pPr>
              <w:pStyle w:val="CRCoverPage"/>
              <w:spacing w:after="0"/>
              <w:ind w:left="99"/>
              <w:rPr>
                <w:noProof/>
              </w:rPr>
            </w:pPr>
          </w:p>
        </w:tc>
      </w:tr>
      <w:tr w:rsidR="001E41F3" w14:paraId="3AA99A8A" w14:textId="77777777" w:rsidTr="00547111">
        <w:tc>
          <w:tcPr>
            <w:tcW w:w="2694" w:type="dxa"/>
            <w:gridSpan w:val="2"/>
            <w:tcBorders>
              <w:left w:val="single" w:sz="4" w:space="0" w:color="auto"/>
            </w:tcBorders>
          </w:tcPr>
          <w:p w14:paraId="650982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F049D" w14:textId="48FBB3D6" w:rsidR="001E41F3" w:rsidRDefault="00D1257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D758" w14:textId="58D6F180" w:rsidR="001E41F3" w:rsidRPr="00AF1A6F" w:rsidRDefault="001E41F3">
            <w:pPr>
              <w:pStyle w:val="CRCoverPage"/>
              <w:spacing w:after="0"/>
              <w:jc w:val="center"/>
              <w:rPr>
                <w:b/>
                <w:caps/>
                <w:noProof/>
                <w:highlight w:val="green"/>
              </w:rPr>
            </w:pPr>
          </w:p>
        </w:tc>
        <w:tc>
          <w:tcPr>
            <w:tcW w:w="2977" w:type="dxa"/>
            <w:gridSpan w:val="4"/>
          </w:tcPr>
          <w:p w14:paraId="4A8242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184B6D" w14:textId="77777777" w:rsidR="00E50DDB" w:rsidRDefault="00BA0297" w:rsidP="0036202F">
            <w:pPr>
              <w:pStyle w:val="CRCoverPage"/>
              <w:spacing w:after="0"/>
              <w:ind w:left="99"/>
              <w:rPr>
                <w:noProof/>
              </w:rPr>
            </w:pPr>
            <w:r>
              <w:rPr>
                <w:noProof/>
              </w:rPr>
              <w:t>TS</w:t>
            </w:r>
            <w:r w:rsidR="0036202F">
              <w:rPr>
                <w:noProof/>
              </w:rPr>
              <w:t xml:space="preserve"> 23.501 CR</w:t>
            </w:r>
            <w:r w:rsidR="00145D43">
              <w:rPr>
                <w:noProof/>
              </w:rPr>
              <w:t xml:space="preserve"> </w:t>
            </w:r>
            <w:r w:rsidR="0036202F">
              <w:rPr>
                <w:noProof/>
              </w:rPr>
              <w:t>3065</w:t>
            </w:r>
          </w:p>
          <w:p w14:paraId="0248B738" w14:textId="2A127C73" w:rsidR="001E41F3" w:rsidRDefault="00E50DDB" w:rsidP="0036202F">
            <w:pPr>
              <w:pStyle w:val="CRCoverPage"/>
              <w:spacing w:after="0"/>
              <w:ind w:left="99"/>
              <w:rPr>
                <w:noProof/>
              </w:rPr>
            </w:pPr>
            <w:r>
              <w:rPr>
                <w:noProof/>
              </w:rPr>
              <w:t>TS 23.503 CR 0620</w:t>
            </w:r>
          </w:p>
        </w:tc>
      </w:tr>
      <w:tr w:rsidR="001E41F3" w14:paraId="450294F2" w14:textId="77777777" w:rsidTr="00547111">
        <w:tc>
          <w:tcPr>
            <w:tcW w:w="2694" w:type="dxa"/>
            <w:gridSpan w:val="2"/>
            <w:tcBorders>
              <w:left w:val="single" w:sz="4" w:space="0" w:color="auto"/>
            </w:tcBorders>
          </w:tcPr>
          <w:p w14:paraId="179A66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08F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DE6E3" w14:textId="77777777" w:rsidR="001E41F3" w:rsidRPr="00AF1A6F" w:rsidRDefault="00AF1A6F">
            <w:pPr>
              <w:pStyle w:val="CRCoverPage"/>
              <w:spacing w:after="0"/>
              <w:jc w:val="center"/>
              <w:rPr>
                <w:b/>
                <w:caps/>
                <w:noProof/>
                <w:highlight w:val="green"/>
              </w:rPr>
            </w:pPr>
            <w:r w:rsidRPr="00D1257E">
              <w:rPr>
                <w:b/>
                <w:caps/>
                <w:noProof/>
              </w:rPr>
              <w:t>X</w:t>
            </w:r>
          </w:p>
        </w:tc>
        <w:tc>
          <w:tcPr>
            <w:tcW w:w="2977" w:type="dxa"/>
            <w:gridSpan w:val="4"/>
          </w:tcPr>
          <w:p w14:paraId="1B3F4D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03308" w14:textId="77777777" w:rsidR="001E41F3" w:rsidRDefault="00145D43">
            <w:pPr>
              <w:pStyle w:val="CRCoverPage"/>
              <w:spacing w:after="0"/>
              <w:ind w:left="99"/>
              <w:rPr>
                <w:noProof/>
              </w:rPr>
            </w:pPr>
            <w:r>
              <w:rPr>
                <w:noProof/>
              </w:rPr>
              <w:t xml:space="preserve">TS/TR ... CR ... </w:t>
            </w:r>
          </w:p>
        </w:tc>
      </w:tr>
      <w:tr w:rsidR="001E41F3" w14:paraId="28A5A85F" w14:textId="77777777" w:rsidTr="00547111">
        <w:tc>
          <w:tcPr>
            <w:tcW w:w="2694" w:type="dxa"/>
            <w:gridSpan w:val="2"/>
            <w:tcBorders>
              <w:left w:val="single" w:sz="4" w:space="0" w:color="auto"/>
            </w:tcBorders>
          </w:tcPr>
          <w:p w14:paraId="0F18D5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D62F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95994" w14:textId="77777777" w:rsidR="001E41F3" w:rsidRPr="00AF1A6F" w:rsidRDefault="00AF1A6F">
            <w:pPr>
              <w:pStyle w:val="CRCoverPage"/>
              <w:spacing w:after="0"/>
              <w:jc w:val="center"/>
              <w:rPr>
                <w:b/>
                <w:caps/>
                <w:noProof/>
                <w:highlight w:val="green"/>
              </w:rPr>
            </w:pPr>
            <w:r w:rsidRPr="00D1257E">
              <w:rPr>
                <w:b/>
                <w:caps/>
                <w:noProof/>
              </w:rPr>
              <w:t>X</w:t>
            </w:r>
          </w:p>
        </w:tc>
        <w:tc>
          <w:tcPr>
            <w:tcW w:w="2977" w:type="dxa"/>
            <w:gridSpan w:val="4"/>
          </w:tcPr>
          <w:p w14:paraId="2A4E3C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52F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BA89E" w14:textId="77777777" w:rsidTr="008863B9">
        <w:tc>
          <w:tcPr>
            <w:tcW w:w="2694" w:type="dxa"/>
            <w:gridSpan w:val="2"/>
            <w:tcBorders>
              <w:left w:val="single" w:sz="4" w:space="0" w:color="auto"/>
            </w:tcBorders>
          </w:tcPr>
          <w:p w14:paraId="76390BD7" w14:textId="77777777" w:rsidR="001E41F3" w:rsidRDefault="001E41F3">
            <w:pPr>
              <w:pStyle w:val="CRCoverPage"/>
              <w:spacing w:after="0"/>
              <w:rPr>
                <w:b/>
                <w:i/>
                <w:noProof/>
              </w:rPr>
            </w:pPr>
          </w:p>
        </w:tc>
        <w:tc>
          <w:tcPr>
            <w:tcW w:w="6946" w:type="dxa"/>
            <w:gridSpan w:val="9"/>
            <w:tcBorders>
              <w:right w:val="single" w:sz="4" w:space="0" w:color="auto"/>
            </w:tcBorders>
          </w:tcPr>
          <w:p w14:paraId="05883451" w14:textId="77777777" w:rsidR="001E41F3" w:rsidRDefault="001E41F3">
            <w:pPr>
              <w:pStyle w:val="CRCoverPage"/>
              <w:spacing w:after="0"/>
              <w:rPr>
                <w:noProof/>
              </w:rPr>
            </w:pPr>
          </w:p>
        </w:tc>
      </w:tr>
      <w:tr w:rsidR="001E41F3" w14:paraId="6654E8A3" w14:textId="77777777" w:rsidTr="008863B9">
        <w:tc>
          <w:tcPr>
            <w:tcW w:w="2694" w:type="dxa"/>
            <w:gridSpan w:val="2"/>
            <w:tcBorders>
              <w:left w:val="single" w:sz="4" w:space="0" w:color="auto"/>
              <w:bottom w:val="single" w:sz="4" w:space="0" w:color="auto"/>
            </w:tcBorders>
          </w:tcPr>
          <w:p w14:paraId="5290A1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82E9ED" w14:textId="77777777" w:rsidR="001E41F3" w:rsidRDefault="001E41F3">
            <w:pPr>
              <w:pStyle w:val="CRCoverPage"/>
              <w:spacing w:after="0"/>
              <w:ind w:left="100"/>
              <w:rPr>
                <w:noProof/>
              </w:rPr>
            </w:pPr>
          </w:p>
        </w:tc>
      </w:tr>
      <w:tr w:rsidR="008863B9" w:rsidRPr="008863B9" w14:paraId="664FD31D" w14:textId="77777777" w:rsidTr="008863B9">
        <w:tc>
          <w:tcPr>
            <w:tcW w:w="2694" w:type="dxa"/>
            <w:gridSpan w:val="2"/>
            <w:tcBorders>
              <w:top w:val="single" w:sz="4" w:space="0" w:color="auto"/>
              <w:bottom w:val="single" w:sz="4" w:space="0" w:color="auto"/>
            </w:tcBorders>
          </w:tcPr>
          <w:p w14:paraId="626D90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3DBB1" w14:textId="77777777" w:rsidR="008863B9" w:rsidRPr="008863B9" w:rsidRDefault="008863B9">
            <w:pPr>
              <w:pStyle w:val="CRCoverPage"/>
              <w:spacing w:after="0"/>
              <w:ind w:left="100"/>
              <w:rPr>
                <w:noProof/>
                <w:sz w:val="8"/>
                <w:szCs w:val="8"/>
              </w:rPr>
            </w:pPr>
          </w:p>
        </w:tc>
      </w:tr>
      <w:tr w:rsidR="008863B9" w14:paraId="41BFDB78" w14:textId="77777777" w:rsidTr="008863B9">
        <w:tc>
          <w:tcPr>
            <w:tcW w:w="2694" w:type="dxa"/>
            <w:gridSpan w:val="2"/>
            <w:tcBorders>
              <w:top w:val="single" w:sz="4" w:space="0" w:color="auto"/>
              <w:left w:val="single" w:sz="4" w:space="0" w:color="auto"/>
              <w:bottom w:val="single" w:sz="4" w:space="0" w:color="auto"/>
            </w:tcBorders>
          </w:tcPr>
          <w:p w14:paraId="1F62FA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23108" w14:textId="77777777" w:rsidR="008863B9" w:rsidRDefault="008863B9">
            <w:pPr>
              <w:pStyle w:val="CRCoverPage"/>
              <w:spacing w:after="0"/>
              <w:ind w:left="100"/>
              <w:rPr>
                <w:noProof/>
              </w:rPr>
            </w:pPr>
          </w:p>
        </w:tc>
      </w:tr>
    </w:tbl>
    <w:p w14:paraId="78536315" w14:textId="77777777" w:rsidR="001E41F3" w:rsidRDefault="001E41F3">
      <w:pPr>
        <w:pStyle w:val="CRCoverPage"/>
        <w:spacing w:after="0"/>
        <w:rPr>
          <w:noProof/>
          <w:sz w:val="8"/>
          <w:szCs w:val="8"/>
        </w:rPr>
      </w:pPr>
    </w:p>
    <w:p w14:paraId="320D0A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51E8FF" w14:textId="55125B5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D700A99" w14:textId="77777777" w:rsidR="00945D0F" w:rsidRDefault="00945D0F" w:rsidP="00945D0F">
      <w:pPr>
        <w:pStyle w:val="3"/>
      </w:pPr>
      <w:bookmarkStart w:id="3" w:name="_Toc75411310"/>
      <w:bookmarkStart w:id="4" w:name="_Toc51834547"/>
      <w:bookmarkStart w:id="5" w:name="_Toc47592466"/>
      <w:bookmarkStart w:id="6" w:name="_Toc45192834"/>
      <w:bookmarkStart w:id="7" w:name="_Toc36191748"/>
      <w:bookmarkStart w:id="8" w:name="_Toc27894681"/>
      <w:bookmarkStart w:id="9" w:name="_Toc20203995"/>
      <w:bookmarkEnd w:id="2"/>
      <w:r>
        <w:t>4.3.6</w:t>
      </w:r>
      <w:r>
        <w:tab/>
        <w:t>Application Function influence on traffic routing</w:t>
      </w:r>
      <w:bookmarkEnd w:id="3"/>
      <w:bookmarkEnd w:id="4"/>
      <w:bookmarkEnd w:id="5"/>
      <w:bookmarkEnd w:id="6"/>
      <w:bookmarkEnd w:id="7"/>
      <w:bookmarkEnd w:id="8"/>
      <w:bookmarkEnd w:id="9"/>
    </w:p>
    <w:p w14:paraId="2E538080" w14:textId="77777777" w:rsidR="00945D0F" w:rsidRDefault="00945D0F" w:rsidP="00945D0F">
      <w:pPr>
        <w:pStyle w:val="4"/>
      </w:pPr>
      <w:bookmarkStart w:id="10" w:name="_Toc75411311"/>
      <w:bookmarkStart w:id="11" w:name="_Toc51834548"/>
      <w:bookmarkStart w:id="12" w:name="_Toc47592467"/>
      <w:bookmarkStart w:id="13" w:name="_Toc45192835"/>
      <w:bookmarkStart w:id="14" w:name="_Toc36191749"/>
      <w:bookmarkStart w:id="15" w:name="_Toc27894682"/>
      <w:bookmarkStart w:id="16" w:name="_Toc20203996"/>
      <w:r>
        <w:t>4.3.6.1</w:t>
      </w:r>
      <w:r>
        <w:tab/>
        <w:t>General</w:t>
      </w:r>
      <w:bookmarkEnd w:id="10"/>
      <w:bookmarkEnd w:id="11"/>
      <w:bookmarkEnd w:id="12"/>
      <w:bookmarkEnd w:id="13"/>
      <w:bookmarkEnd w:id="14"/>
      <w:bookmarkEnd w:id="15"/>
      <w:bookmarkEnd w:id="16"/>
    </w:p>
    <w:p w14:paraId="54757E13" w14:textId="77777777" w:rsidR="00945D0F" w:rsidRDefault="00945D0F" w:rsidP="00945D0F">
      <w:r>
        <w:t>Clause 4.3.6 describes the procedures between an Application Function and the SMF to maintain an efficient user plane path for Application Functions that require it.</w:t>
      </w:r>
    </w:p>
    <w:p w14:paraId="3A7274FF" w14:textId="77777777" w:rsidR="00945D0F" w:rsidRDefault="00945D0F" w:rsidP="00945D0F">
      <w:r>
        <w:t>As described in clause 5.6.7 of TS 23.501 [2], a</w:t>
      </w:r>
      <w:r>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53FF2929" w14:textId="77777777" w:rsidR="00945D0F" w:rsidRDefault="00945D0F" w:rsidP="00945D0F">
      <w:r>
        <w:t>The following cases can be distinguished:</w:t>
      </w:r>
    </w:p>
    <w:p w14:paraId="7EDAF184" w14:textId="77777777" w:rsidR="00945D0F" w:rsidRDefault="00945D0F" w:rsidP="00945D0F">
      <w:pPr>
        <w:pStyle w:val="B1"/>
      </w:pPr>
      <w:r>
        <w:t>-</w:t>
      </w:r>
      <w:r>
        <w:tab/>
        <w:t>AF requests targeting an individual UE by a UE address; these requests are routed (by the AF or by the NEF) to an individual PCF using the BSF. This is described in clause 4.3.6.4.</w:t>
      </w:r>
    </w:p>
    <w:p w14:paraId="30705D2D" w14:textId="77777777" w:rsidR="00945D0F" w:rsidRDefault="00945D0F" w:rsidP="00945D0F">
      <w:pPr>
        <w:pStyle w:val="NO"/>
      </w:pPr>
      <w:r>
        <w:t>NOTE 1:</w:t>
      </w:r>
      <w:r>
        <w:tab/>
        <w:t>Such requests target an on-going PDU Session. Whether the AF needs to use the NEF or not is according to local deployment.</w:t>
      </w:r>
    </w:p>
    <w:p w14:paraId="61B34383" w14:textId="77777777" w:rsidR="00945D0F" w:rsidRDefault="00945D0F" w:rsidP="00945D0F">
      <w:pPr>
        <w:pStyle w:val="B1"/>
      </w:pPr>
      <w:r>
        <w:t>-</w:t>
      </w:r>
      <w:r>
        <w:tab/>
        <w:t>AF requests described in clause 5.6.7 of TS 23.501 [2] targeting a group of UE(s), or any UE accessing a combination of DNN and S-NSSAI, or targeting individual UE by a GPSI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 clause 6.3.7.2 of TS 23.501 [2] and further described in clause 4.3.6.2.</w:t>
      </w:r>
    </w:p>
    <w:p w14:paraId="3531F353" w14:textId="77777777" w:rsidR="00945D0F" w:rsidRDefault="00945D0F" w:rsidP="00945D0F">
      <w:pPr>
        <w:pStyle w:val="NO"/>
      </w:pPr>
      <w:r>
        <w:t>NOTE 2:</w:t>
      </w:r>
      <w:r>
        <w:tab/>
        <w:t>Such requests can target on-going or future PDU Sessions.</w:t>
      </w:r>
    </w:p>
    <w:p w14:paraId="58507EDC" w14:textId="77777777" w:rsidR="00945D0F" w:rsidRDefault="00945D0F" w:rsidP="00945D0F">
      <w:r>
        <w:t>If the AF interacts with PCF via the NEF, the NEF performs the following mappings where needed:</w:t>
      </w:r>
    </w:p>
    <w:p w14:paraId="231F913F" w14:textId="77777777" w:rsidR="00945D0F" w:rsidRDefault="00945D0F" w:rsidP="00945D0F">
      <w:pPr>
        <w:pStyle w:val="B1"/>
      </w:pPr>
      <w:r>
        <w:t>-</w:t>
      </w:r>
      <w:r>
        <w:tab/>
        <w:t>Map the AF-Service-Identifier into DNN and S-NSSAI combination, determined by local configuration.</w:t>
      </w:r>
    </w:p>
    <w:p w14:paraId="0D13D0C4" w14:textId="77777777" w:rsidR="00945D0F" w:rsidRDefault="00945D0F" w:rsidP="00945D0F">
      <w:pPr>
        <w:pStyle w:val="B1"/>
      </w:pPr>
      <w:r>
        <w:t>-</w:t>
      </w:r>
      <w:r>
        <w:tab/>
        <w:t>Map the AF-Service-Identifier into a list of DNAI(s) and Routing Profile ID(s) determined by local configuration.</w:t>
      </w:r>
    </w:p>
    <w:p w14:paraId="4C3CAF7E" w14:textId="77777777" w:rsidR="00945D0F" w:rsidRDefault="00945D0F" w:rsidP="00945D0F">
      <w:pPr>
        <w:pStyle w:val="B1"/>
      </w:pPr>
      <w:r>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4F2548C4" w14:textId="77777777" w:rsidR="00945D0F" w:rsidRDefault="00945D0F" w:rsidP="00945D0F">
      <w:pPr>
        <w:pStyle w:val="B1"/>
      </w:pPr>
      <w:r>
        <w:t>-</w:t>
      </w:r>
      <w:r>
        <w:tab/>
        <w:t>Map the GPSI in Target UE Identifier into SUPI, according to information received from UDM.</w:t>
      </w:r>
    </w:p>
    <w:p w14:paraId="646578CB" w14:textId="77777777" w:rsidR="00945D0F" w:rsidRDefault="00945D0F" w:rsidP="00945D0F">
      <w:pPr>
        <w:pStyle w:val="B1"/>
      </w:pPr>
      <w:r>
        <w:t>-</w:t>
      </w:r>
      <w:r>
        <w:tab/>
        <w:t>Map the External Group Identifier in Target UE Identifier into Internal Group Identifier, according to information received from UDM.</w:t>
      </w:r>
    </w:p>
    <w:p w14:paraId="06133460" w14:textId="61EC5DE1" w:rsidR="00E32339" w:rsidRPr="00945D0F" w:rsidRDefault="00945D0F" w:rsidP="008D1DFA">
      <w:pPr>
        <w:pStyle w:val="B1"/>
      </w:pPr>
      <w:r>
        <w:t>-</w:t>
      </w:r>
      <w:r>
        <w:tab/>
        <w:t>Map the geographic</w:t>
      </w:r>
      <w:ins w:id="17" w:author="Huawei User " w:date="2021-08-10T20:49:00Z">
        <w:r w:rsidR="00F64564">
          <w:t>al area</w:t>
        </w:r>
      </w:ins>
      <w:r>
        <w:t xml:space="preserve"> </w:t>
      </w:r>
      <w:del w:id="18" w:author="Huawei User " w:date="2021-08-10T20:49:00Z">
        <w:r w:rsidDel="00F64564">
          <w:delText xml:space="preserve">zone identifier(s) </w:delText>
        </w:r>
      </w:del>
      <w:r>
        <w:t>in Spatial Validity Condition into areas of validity, determined by local configuration.</w:t>
      </w:r>
    </w:p>
    <w:p w14:paraId="29CCF8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C26B52A" w14:textId="77777777" w:rsidR="002C52A6" w:rsidRDefault="002C52A6" w:rsidP="002C52A6">
      <w:pPr>
        <w:pStyle w:val="4"/>
      </w:pPr>
      <w:bookmarkStart w:id="19" w:name="_Toc75411536"/>
      <w:bookmarkStart w:id="20" w:name="_Toc51834770"/>
      <w:bookmarkStart w:id="21" w:name="_Toc47592683"/>
      <w:bookmarkStart w:id="22" w:name="_Toc45193051"/>
      <w:bookmarkStart w:id="23" w:name="_Toc36191961"/>
      <w:bookmarkStart w:id="24" w:name="_Toc27894883"/>
      <w:bookmarkStart w:id="25" w:name="_Toc20204194"/>
      <w:r>
        <w:t>4.15.3.1</w:t>
      </w:r>
      <w:r>
        <w:tab/>
        <w:t>Monitoring Events</w:t>
      </w:r>
      <w:bookmarkEnd w:id="19"/>
      <w:bookmarkEnd w:id="20"/>
      <w:bookmarkEnd w:id="21"/>
      <w:bookmarkEnd w:id="22"/>
      <w:bookmarkEnd w:id="23"/>
      <w:bookmarkEnd w:id="24"/>
      <w:bookmarkEnd w:id="25"/>
    </w:p>
    <w:p w14:paraId="3400CF2B" w14:textId="77777777" w:rsidR="002C52A6" w:rsidRDefault="002C52A6" w:rsidP="002C52A6">
      <w:pPr>
        <w:rPr>
          <w:lang w:eastAsia="ko-KR"/>
        </w:rPr>
      </w:pPr>
      <w:r>
        <w:rPr>
          <w:rFonts w:eastAsia="宋体"/>
        </w:rPr>
        <w:t xml:space="preserve">The Monitoring Events feature is intended for monitoring of specific events in 3GPP system and making such monitoring events information </w:t>
      </w:r>
      <w:r>
        <w:rPr>
          <w:lang w:eastAsia="ko-KR"/>
        </w:rPr>
        <w:t>reported</w:t>
      </w:r>
      <w:r>
        <w:rPr>
          <w:rFonts w:eastAsia="宋体"/>
        </w:rPr>
        <w:t xml:space="preserve"> via the </w:t>
      </w:r>
      <w:r>
        <w:rPr>
          <w:lang w:eastAsia="ko-KR"/>
        </w:rPr>
        <w:t>NEF</w:t>
      </w:r>
      <w:r>
        <w:rPr>
          <w:rFonts w:eastAsia="宋体"/>
        </w:rPr>
        <w:t xml:space="preserve">. It is comprised of means that allow </w:t>
      </w:r>
      <w:r>
        <w:rPr>
          <w:lang w:eastAsia="ko-KR"/>
        </w:rPr>
        <w:t xml:space="preserve">NFs in </w:t>
      </w:r>
      <w:r>
        <w:rPr>
          <w:rFonts w:eastAsia="宋体"/>
        </w:rPr>
        <w:t xml:space="preserve">5GS for configuring the specific events, the event detection, and the event reporting to the </w:t>
      </w:r>
      <w:r>
        <w:rPr>
          <w:lang w:eastAsia="ko-KR"/>
        </w:rPr>
        <w:t>requested party.</w:t>
      </w:r>
    </w:p>
    <w:p w14:paraId="1E188654" w14:textId="77777777" w:rsidR="002C52A6" w:rsidRDefault="002C52A6" w:rsidP="002C52A6">
      <w:pPr>
        <w:rPr>
          <w:rFonts w:eastAsia="宋体"/>
        </w:rPr>
      </w:pPr>
      <w:r>
        <w:rPr>
          <w:rFonts w:eastAsia="宋体"/>
        </w:rPr>
        <w:t>To support monitoring features in roaming scenarios, a roaming agreement needs to be made between the HPLMN and the VPLMN. If the AMF/SMF in the VPLMN determine that normalisation of a an event report is required, the AMF/SMF normalises the event report before sending it to the NEF.</w:t>
      </w:r>
    </w:p>
    <w:p w14:paraId="2DE618F6" w14:textId="77777777" w:rsidR="002C52A6" w:rsidRDefault="002C52A6" w:rsidP="002C52A6">
      <w:pPr>
        <w:rPr>
          <w:rFonts w:eastAsia="宋体"/>
        </w:rPr>
      </w:pPr>
      <w:r>
        <w:rPr>
          <w:rFonts w:eastAsia="宋体"/>
        </w:rPr>
        <w:lastRenderedPageBreak/>
        <w:t xml:space="preserve">The set of capabilities required for monitoring </w:t>
      </w:r>
      <w:r>
        <w:rPr>
          <w:lang w:eastAsia="ko-KR"/>
        </w:rPr>
        <w:t>shall</w:t>
      </w:r>
      <w:r>
        <w:rPr>
          <w:rFonts w:eastAsia="宋体"/>
        </w:rPr>
        <w:t xml:space="preserve"> be accessible via </w:t>
      </w:r>
      <w:r>
        <w:rPr>
          <w:lang w:eastAsia="ko-KR"/>
        </w:rPr>
        <w:t>NEF to NFs in 5GS</w:t>
      </w:r>
      <w:r>
        <w:rPr>
          <w:rFonts w:eastAsia="宋体"/>
        </w:rPr>
        <w:t>.</w:t>
      </w:r>
      <w:r>
        <w:rPr>
          <w:lang w:eastAsia="ko-KR"/>
        </w:rPr>
        <w:t xml:space="preserve"> M</w:t>
      </w:r>
      <w:r>
        <w:rPr>
          <w:rFonts w:eastAsia="宋体"/>
        </w:rPr>
        <w:t xml:space="preserve">onitoring Events via the </w:t>
      </w:r>
      <w:r>
        <w:rPr>
          <w:lang w:eastAsia="ko-KR"/>
        </w:rPr>
        <w:t>UDM,</w:t>
      </w:r>
      <w:r>
        <w:rPr>
          <w:rFonts w:eastAsia="宋体"/>
        </w:rPr>
        <w:t xml:space="preserve"> the </w:t>
      </w:r>
      <w:r>
        <w:rPr>
          <w:lang w:eastAsia="ko-KR"/>
        </w:rPr>
        <w:t>AMF, the SMF and the GMLC</w:t>
      </w:r>
      <w:r>
        <w:rPr>
          <w:rFonts w:eastAsia="宋体"/>
        </w:rPr>
        <w:t xml:space="preserve"> enables </w:t>
      </w:r>
      <w:r>
        <w:rPr>
          <w:lang w:eastAsia="ko-KR"/>
        </w:rPr>
        <w:t>NEF</w:t>
      </w:r>
      <w:r>
        <w:rPr>
          <w:rFonts w:eastAsia="宋体"/>
        </w:rPr>
        <w:t xml:space="preserve"> to configure a given Monitor Event at </w:t>
      </w:r>
      <w:r>
        <w:rPr>
          <w:lang w:eastAsia="ko-KR"/>
        </w:rPr>
        <w:t>UDM,</w:t>
      </w:r>
      <w:r>
        <w:rPr>
          <w:rFonts w:eastAsia="宋体"/>
        </w:rPr>
        <w:t xml:space="preserve"> </w:t>
      </w:r>
      <w:r>
        <w:rPr>
          <w:lang w:eastAsia="ko-KR"/>
        </w:rPr>
        <w:t>AMF, SMF or GMLC</w:t>
      </w:r>
      <w:r>
        <w:rPr>
          <w:rFonts w:eastAsia="宋体"/>
        </w:rPr>
        <w:t xml:space="preserve">, and reporting of the event via </w:t>
      </w:r>
      <w:r>
        <w:rPr>
          <w:lang w:eastAsia="ko-KR"/>
        </w:rPr>
        <w:t>UDM</w:t>
      </w:r>
      <w:r>
        <w:rPr>
          <w:rFonts w:eastAsia="宋体"/>
        </w:rPr>
        <w:t xml:space="preserve"> and/or </w:t>
      </w:r>
      <w:r>
        <w:rPr>
          <w:lang w:eastAsia="ko-KR"/>
        </w:rPr>
        <w:t>AMF, SMF or GMLC</w:t>
      </w:r>
      <w:r>
        <w:rPr>
          <w:rFonts w:eastAsia="宋体"/>
        </w:rPr>
        <w:t xml:space="preserve">. Depending on the specific monitoring event or information, it is the </w:t>
      </w:r>
      <w:r>
        <w:rPr>
          <w:lang w:eastAsia="ko-KR"/>
        </w:rPr>
        <w:t>AMF, GMLC</w:t>
      </w:r>
      <w:r>
        <w:rPr>
          <w:rFonts w:eastAsia="宋体"/>
        </w:rPr>
        <w:t xml:space="preserve"> or the </w:t>
      </w:r>
      <w:r>
        <w:rPr>
          <w:lang w:eastAsia="ko-KR"/>
        </w:rPr>
        <w:t>UDM</w:t>
      </w:r>
      <w:r>
        <w:rPr>
          <w:rFonts w:eastAsia="宋体"/>
        </w:rPr>
        <w:t xml:space="preserve"> that is aware of the monitoring event or information and makes it </w:t>
      </w:r>
      <w:r>
        <w:rPr>
          <w:lang w:eastAsia="ko-KR"/>
        </w:rPr>
        <w:t>reported</w:t>
      </w:r>
      <w:r>
        <w:rPr>
          <w:rFonts w:eastAsia="宋体"/>
        </w:rPr>
        <w:t xml:space="preserve"> via the </w:t>
      </w:r>
      <w:r>
        <w:rPr>
          <w:lang w:eastAsia="ko-KR"/>
        </w:rPr>
        <w:t>NEF</w:t>
      </w:r>
      <w:r>
        <w:rPr>
          <w:rFonts w:eastAsia="宋体"/>
        </w:rPr>
        <w:t>.</w:t>
      </w:r>
    </w:p>
    <w:p w14:paraId="6F58640A" w14:textId="77777777" w:rsidR="002C52A6" w:rsidRDefault="002C52A6" w:rsidP="002C52A6">
      <w:pPr>
        <w:rPr>
          <w:lang w:eastAsia="ko-KR"/>
        </w:rPr>
      </w:pPr>
      <w:r>
        <w:rPr>
          <w:lang w:eastAsia="ko-KR"/>
        </w:rPr>
        <w:t>The following table enumerates the monitoring events and their detection criteria:</w:t>
      </w:r>
    </w:p>
    <w:p w14:paraId="2D02C932" w14:textId="77777777" w:rsidR="002C52A6" w:rsidRDefault="002C52A6" w:rsidP="002C52A6">
      <w:pPr>
        <w:pStyle w:val="TH"/>
        <w:rPr>
          <w:rFonts w:eastAsia="宋体"/>
        </w:rPr>
      </w:pPr>
      <w:r>
        <w:rPr>
          <w:rFonts w:eastAsia="宋体"/>
        </w:rPr>
        <w:lastRenderedPageBreak/>
        <w:t xml:space="preserve">Table 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2C52A6" w14:paraId="4EB33437"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5EED5CDA" w14:textId="77777777" w:rsidR="002C52A6" w:rsidRDefault="002C52A6">
            <w:pPr>
              <w:pStyle w:val="TAH"/>
              <w:rPr>
                <w:lang w:eastAsia="ko-KR"/>
              </w:rPr>
            </w:pPr>
            <w:r>
              <w:rPr>
                <w:lang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14:paraId="5310014B" w14:textId="77777777" w:rsidR="002C52A6" w:rsidRDefault="002C52A6">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14:paraId="280E7BE1" w14:textId="77777777" w:rsidR="002C52A6" w:rsidRDefault="002C52A6">
            <w:pPr>
              <w:pStyle w:val="TAH"/>
              <w:rPr>
                <w:lang w:eastAsia="ko-KR"/>
              </w:rPr>
            </w:pPr>
            <w:r>
              <w:rPr>
                <w:lang w:eastAsia="ko-KR"/>
              </w:rPr>
              <w:t>Which NF detects the event</w:t>
            </w:r>
          </w:p>
        </w:tc>
      </w:tr>
      <w:tr w:rsidR="002C52A6" w14:paraId="2B6D2E68"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4BE6F4C7" w14:textId="77777777" w:rsidR="002C52A6" w:rsidRDefault="002C52A6">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7649451D" w14:textId="77777777" w:rsidR="002C52A6" w:rsidRDefault="002C52A6">
            <w:pPr>
              <w:pStyle w:val="TAL"/>
              <w:rPr>
                <w:lang w:eastAsia="ko-KR"/>
              </w:rPr>
            </w:pPr>
            <w:r>
              <w:rPr>
                <w:lang w:eastAsia="ko-KR"/>
              </w:rPr>
              <w:t>Network</w:t>
            </w:r>
            <w:r>
              <w:rPr>
                <w:rFonts w:eastAsia="宋体"/>
              </w:rPr>
              <w:t xml:space="preserve"> detects that the UE is no longer reachable for either signalling or user plane communication (see NOTE 4)</w:t>
            </w:r>
            <w:r>
              <w:rPr>
                <w:lang w:eastAsia="ko-KR"/>
              </w:rPr>
              <w:t>.</w:t>
            </w:r>
          </w:p>
          <w:p w14:paraId="73ED6D08" w14:textId="77777777" w:rsidR="002C52A6" w:rsidRDefault="002C52A6">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tcBorders>
              <w:top w:val="single" w:sz="4" w:space="0" w:color="auto"/>
              <w:left w:val="single" w:sz="4" w:space="0" w:color="auto"/>
              <w:bottom w:val="single" w:sz="4" w:space="0" w:color="auto"/>
              <w:right w:val="single" w:sz="4" w:space="0" w:color="auto"/>
            </w:tcBorders>
            <w:hideMark/>
          </w:tcPr>
          <w:p w14:paraId="767CC3B7" w14:textId="77777777" w:rsidR="002C52A6" w:rsidRDefault="002C52A6">
            <w:pPr>
              <w:pStyle w:val="TAL"/>
              <w:rPr>
                <w:lang w:eastAsia="ko-KR"/>
              </w:rPr>
            </w:pPr>
            <w:r>
              <w:rPr>
                <w:lang w:eastAsia="ko-KR"/>
              </w:rPr>
              <w:t>AMF</w:t>
            </w:r>
          </w:p>
        </w:tc>
      </w:tr>
      <w:tr w:rsidR="002C52A6" w14:paraId="12802BB1"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169A070D" w14:textId="77777777" w:rsidR="002C52A6" w:rsidRDefault="002C52A6">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2E0D4B33" w14:textId="77777777" w:rsidR="002C52A6" w:rsidRDefault="002C52A6">
            <w:pPr>
              <w:pStyle w:val="TAL"/>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14:paraId="4F0AB653" w14:textId="77777777" w:rsidR="002C52A6" w:rsidRDefault="002C52A6">
            <w:pPr>
              <w:pStyle w:val="TAL"/>
              <w:rPr>
                <w:lang w:eastAsia="ko-KR"/>
              </w:rPr>
            </w:pPr>
            <w:r>
              <w:rPr>
                <w:lang w:eastAsia="ko-KR"/>
              </w:rPr>
              <w:t>The AF may provide the following parameters:</w:t>
            </w:r>
          </w:p>
          <w:p w14:paraId="69015CFA" w14:textId="77777777" w:rsidR="002C52A6" w:rsidRDefault="002C52A6">
            <w:pPr>
              <w:pStyle w:val="TAL"/>
              <w:ind w:left="236" w:hanging="236"/>
              <w:rPr>
                <w:lang w:eastAsia="ko-KR"/>
              </w:rPr>
            </w:pPr>
            <w:r>
              <w:rPr>
                <w:lang w:eastAsia="ko-KR"/>
              </w:rPr>
              <w:t>1)</w:t>
            </w:r>
            <w:r>
              <w:rPr>
                <w:lang w:eastAsia="ko-KR"/>
              </w:rPr>
              <w:tab/>
              <w:t>Maximum Latency;</w:t>
            </w:r>
          </w:p>
          <w:p w14:paraId="7458BFF4" w14:textId="77777777" w:rsidR="002C52A6" w:rsidRDefault="002C52A6">
            <w:pPr>
              <w:pStyle w:val="TAL"/>
              <w:ind w:left="236" w:hanging="236"/>
              <w:rPr>
                <w:lang w:eastAsia="ko-KR"/>
              </w:rPr>
            </w:pPr>
            <w:r>
              <w:rPr>
                <w:lang w:eastAsia="ko-KR"/>
              </w:rPr>
              <w:t>2)</w:t>
            </w:r>
            <w:r>
              <w:rPr>
                <w:lang w:eastAsia="ko-KR"/>
              </w:rPr>
              <w:tab/>
              <w:t>Maximum Response Time;</w:t>
            </w:r>
          </w:p>
          <w:p w14:paraId="0BC8EB61" w14:textId="77777777" w:rsidR="002C52A6" w:rsidRDefault="002C52A6">
            <w:pPr>
              <w:pStyle w:val="TAL"/>
              <w:ind w:left="236" w:hanging="236"/>
              <w:rPr>
                <w:lang w:eastAsia="ko-KR"/>
              </w:rPr>
            </w:pPr>
            <w:r>
              <w:rPr>
                <w:lang w:eastAsia="ko-KR"/>
              </w:rPr>
              <w:t>3)</w:t>
            </w:r>
            <w:r>
              <w:rPr>
                <w:lang w:eastAsia="ko-KR"/>
              </w:rPr>
              <w:tab/>
              <w:t>Suggested number of downlink packets. (see NOTE 5 and NOTE 7).</w:t>
            </w:r>
          </w:p>
          <w:p w14:paraId="35FAA5E8" w14:textId="77777777" w:rsidR="002C52A6" w:rsidRDefault="002C52A6">
            <w:pPr>
              <w:pStyle w:val="TAL"/>
            </w:pPr>
            <w:r>
              <w:t>This event requires the Reachability Filter set to UE reachable for DL traffic" (see clause 5.2.2.3.1-1). For the usage of this event,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6BBB7B90" w14:textId="77777777" w:rsidR="002C52A6" w:rsidRDefault="002C52A6">
            <w:pPr>
              <w:pStyle w:val="TAL"/>
              <w:rPr>
                <w:lang w:eastAsia="ko-KR"/>
              </w:rPr>
            </w:pPr>
            <w:r>
              <w:rPr>
                <w:lang w:eastAsia="ko-KR"/>
              </w:rPr>
              <w:t>AMF, UDM</w:t>
            </w:r>
          </w:p>
        </w:tc>
      </w:tr>
      <w:tr w:rsidR="002C52A6" w14:paraId="68186F8D"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5A18D9D3" w14:textId="77777777" w:rsidR="002C52A6" w:rsidRDefault="002C52A6">
            <w:pPr>
              <w:pStyle w:val="TAL"/>
              <w:rPr>
                <w:lang w:eastAsia="ko-KR"/>
              </w:rPr>
            </w:pPr>
            <w:r>
              <w:rPr>
                <w:lang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06695A28" w14:textId="77777777" w:rsidR="002C52A6" w:rsidRDefault="002C52A6">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12B47698" w14:textId="77777777" w:rsidR="002C52A6" w:rsidRDefault="002C52A6">
            <w:pPr>
              <w:pStyle w:val="TAL"/>
              <w:rPr>
                <w:rFonts w:eastAsia="宋体"/>
              </w:rPr>
            </w:pPr>
            <w:r>
              <w:rPr>
                <w:lang w:eastAsia="ko-KR"/>
              </w:rPr>
              <w:t>It reports e</w:t>
            </w:r>
            <w:r>
              <w:rPr>
                <w:rFonts w:eastAsia="宋体"/>
              </w:rPr>
              <w:t>ither the Current Location or the Last Known Location of a UE.</w:t>
            </w:r>
          </w:p>
          <w:p w14:paraId="30365254" w14:textId="77777777" w:rsidR="002C52A6" w:rsidRDefault="002C52A6">
            <w:pPr>
              <w:pStyle w:val="TAL"/>
              <w:rPr>
                <w:rFonts w:eastAsia="宋体"/>
              </w:rPr>
            </w:pPr>
            <w:r>
              <w:rPr>
                <w:rFonts w:eastAsia="宋体"/>
              </w:rPr>
              <w:t>When AMF is the detecting NF:</w:t>
            </w:r>
          </w:p>
          <w:p w14:paraId="2F012154" w14:textId="77777777" w:rsidR="002C52A6" w:rsidRDefault="002C52A6">
            <w:pPr>
              <w:pStyle w:val="TAL"/>
              <w:rPr>
                <w:lang w:eastAsia="ko-KR"/>
              </w:rPr>
            </w:pPr>
            <w:r>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宋体"/>
              </w:rPr>
              <w:t>ccuracy</w:t>
            </w:r>
            <w:r>
              <w:rPr>
                <w:lang w:eastAsia="ko-KR"/>
              </w:rPr>
              <w:t xml:space="preserve"> of location (see NOTE 1).</w:t>
            </w:r>
          </w:p>
          <w:p w14:paraId="596871ED" w14:textId="77777777" w:rsidR="002C52A6" w:rsidRDefault="002C52A6">
            <w:pPr>
              <w:pStyle w:val="TAL"/>
              <w:rPr>
                <w:rFonts w:eastAsia="宋体"/>
              </w:rPr>
            </w:pPr>
            <w:r>
              <w:rPr>
                <w:lang w:eastAsia="ko-KR"/>
              </w:rPr>
              <w:t xml:space="preserve">For </w:t>
            </w:r>
            <w:r>
              <w:rPr>
                <w:rFonts w:eastAsia="宋体"/>
              </w:rPr>
              <w:t>One-time Reporting with immediate reporting flag set, AMF reports the Last Known Location immediately.</w:t>
            </w:r>
          </w:p>
          <w:p w14:paraId="16E765D8" w14:textId="77777777" w:rsidR="002C52A6" w:rsidRDefault="002C52A6">
            <w:pPr>
              <w:pStyle w:val="TAL"/>
              <w:rPr>
                <w:rFonts w:eastAsia="宋体"/>
              </w:rPr>
            </w:pPr>
            <w:r>
              <w:rPr>
                <w:rFonts w:eastAsia="宋体"/>
              </w:rPr>
              <w:t>When AMF is the detecting NF:</w:t>
            </w:r>
          </w:p>
          <w:p w14:paraId="463AD3A7" w14:textId="77777777" w:rsidR="002C52A6" w:rsidRDefault="002C52A6">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59D692BF" w14:textId="77777777" w:rsidR="002C52A6" w:rsidRDefault="002C52A6">
            <w:pPr>
              <w:pStyle w:val="TAL"/>
              <w:rPr>
                <w:lang w:eastAsia="ko-KR"/>
              </w:rPr>
            </w:pPr>
            <w:r>
              <w:rPr>
                <w:lang w:eastAsia="ko-KR"/>
              </w:rPr>
              <w:t>When GMLC is the detecting NF:</w:t>
            </w:r>
          </w:p>
          <w:p w14:paraId="17C88481" w14:textId="77777777" w:rsidR="002C52A6" w:rsidRDefault="002C52A6">
            <w:pPr>
              <w:pStyle w:val="TAL"/>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14:paraId="028FF78C" w14:textId="77777777" w:rsidR="002C52A6" w:rsidRDefault="002C52A6">
            <w:pPr>
              <w:pStyle w:val="TAL"/>
              <w:rPr>
                <w:lang w:eastAsia="ko-KR"/>
              </w:rPr>
            </w:pPr>
            <w:r>
              <w:rPr>
                <w:lang w:eastAsia="ko-KR"/>
              </w:rPr>
              <w:t>AMF, GMLC</w:t>
            </w:r>
          </w:p>
        </w:tc>
      </w:tr>
      <w:tr w:rsidR="002C52A6" w14:paraId="38FAB7F8"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0C7C6F30" w14:textId="77777777" w:rsidR="002C52A6" w:rsidRDefault="002C52A6">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1CC22B54" w14:textId="77777777" w:rsidR="002C52A6" w:rsidRDefault="002C52A6">
            <w:pPr>
              <w:pStyle w:val="TAL"/>
              <w:rPr>
                <w:lang w:eastAsia="ko-KR"/>
              </w:rPr>
            </w:pPr>
            <w:r>
              <w:rPr>
                <w:rFonts w:eastAsia="宋体"/>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14:paraId="6004F368" w14:textId="77777777" w:rsidR="002C52A6" w:rsidRDefault="002C52A6">
            <w:pPr>
              <w:pStyle w:val="TAL"/>
              <w:rPr>
                <w:lang w:eastAsia="ko-KR"/>
              </w:rPr>
            </w:pPr>
            <w:r>
              <w:rPr>
                <w:lang w:eastAsia="ko-KR"/>
              </w:rPr>
              <w:t>UDM</w:t>
            </w:r>
          </w:p>
        </w:tc>
      </w:tr>
      <w:tr w:rsidR="002C52A6" w14:paraId="51D67E85"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0570811C" w14:textId="77777777" w:rsidR="002C52A6" w:rsidRDefault="002C52A6">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4815C4BF" w14:textId="77777777" w:rsidR="002C52A6" w:rsidRDefault="002C52A6">
            <w:pPr>
              <w:pStyle w:val="TAL"/>
              <w:rPr>
                <w:lang w:eastAsia="ko-KR"/>
              </w:rPr>
            </w:pPr>
            <w:r>
              <w:rPr>
                <w:lang w:eastAsia="ko-KR"/>
              </w:rPr>
              <w:t xml:space="preserve">This event is detected based on the </w:t>
            </w:r>
            <w:r>
              <w:rPr>
                <w:rFonts w:eastAsia="宋体"/>
              </w:rPr>
              <w:t xml:space="preserve">UE's current roaming status </w:t>
            </w:r>
            <w:r>
              <w:rPr>
                <w:lang w:eastAsia="ko-KR"/>
              </w:rPr>
              <w:t>(</w:t>
            </w:r>
            <w:r>
              <w:rPr>
                <w:rFonts w:eastAsia="宋体"/>
              </w:rPr>
              <w:t xml:space="preserve">the serving PLMN and/or whether the UE is in its HPLMN) and </w:t>
            </w:r>
            <w:r>
              <w:rPr>
                <w:lang w:eastAsia="ko-KR"/>
              </w:rPr>
              <w:t>notification is sent</w:t>
            </w:r>
            <w:r>
              <w:rPr>
                <w:rFonts w:eastAsia="宋体"/>
              </w:rPr>
              <w:t xml:space="preserve"> when that status changes. </w:t>
            </w:r>
            <w:r>
              <w:rPr>
                <w:lang w:eastAsia="ko-KR"/>
              </w:rPr>
              <w:t>(see NOTE 2).</w:t>
            </w:r>
          </w:p>
          <w:p w14:paraId="0629A85C" w14:textId="77777777" w:rsidR="002C52A6" w:rsidRDefault="002C52A6">
            <w:pPr>
              <w:pStyle w:val="TAL"/>
              <w:rPr>
                <w:lang w:eastAsia="ko-KR"/>
              </w:rPr>
            </w:pPr>
            <w:r>
              <w:rPr>
                <w:lang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14:paraId="072C8427" w14:textId="77777777" w:rsidR="002C52A6" w:rsidRDefault="002C52A6">
            <w:pPr>
              <w:pStyle w:val="TAL"/>
              <w:rPr>
                <w:lang w:eastAsia="ko-KR"/>
              </w:rPr>
            </w:pPr>
            <w:r>
              <w:rPr>
                <w:lang w:eastAsia="ko-KR"/>
              </w:rPr>
              <w:t>UDM</w:t>
            </w:r>
          </w:p>
        </w:tc>
      </w:tr>
      <w:tr w:rsidR="002C52A6" w14:paraId="198148F3"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2CC0908E" w14:textId="77777777" w:rsidR="002C52A6" w:rsidRDefault="002C52A6">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72766210" w14:textId="77777777" w:rsidR="002C52A6" w:rsidRDefault="002C52A6">
            <w:pPr>
              <w:pStyle w:val="TAL"/>
              <w:rPr>
                <w:lang w:eastAsia="ko-KR"/>
              </w:rPr>
            </w:pPr>
            <w:r>
              <w:rPr>
                <w:lang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429CEEC8" w14:textId="77777777" w:rsidR="002C52A6" w:rsidRDefault="002C52A6">
            <w:pPr>
              <w:pStyle w:val="TAL"/>
              <w:rPr>
                <w:lang w:eastAsia="ko-KR"/>
              </w:rPr>
            </w:pPr>
            <w:r>
              <w:rPr>
                <w:lang w:eastAsia="ko-KR"/>
              </w:rPr>
              <w:t>AMF</w:t>
            </w:r>
          </w:p>
        </w:tc>
      </w:tr>
      <w:tr w:rsidR="002C52A6" w14:paraId="5630A3BF"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0FD84109" w14:textId="77777777" w:rsidR="002C52A6" w:rsidRDefault="002C52A6">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7643B6EE" w14:textId="77777777" w:rsidR="002C52A6" w:rsidRDefault="002C52A6">
            <w:pPr>
              <w:pStyle w:val="TAL"/>
              <w:rPr>
                <w:lang w:eastAsia="ko-KR"/>
              </w:rPr>
            </w:pPr>
            <w:r>
              <w:rPr>
                <w:lang w:eastAsia="ko-KR"/>
              </w:rPr>
              <w:t>This event is detected when the UE becomes reachable again after downlink data delivery failure.</w:t>
            </w:r>
          </w:p>
        </w:tc>
        <w:tc>
          <w:tcPr>
            <w:tcW w:w="2929" w:type="dxa"/>
            <w:tcBorders>
              <w:top w:val="single" w:sz="4" w:space="0" w:color="auto"/>
              <w:left w:val="single" w:sz="4" w:space="0" w:color="auto"/>
              <w:bottom w:val="single" w:sz="4" w:space="0" w:color="auto"/>
              <w:right w:val="single" w:sz="4" w:space="0" w:color="auto"/>
            </w:tcBorders>
            <w:hideMark/>
          </w:tcPr>
          <w:p w14:paraId="1ECDBF4D" w14:textId="77777777" w:rsidR="002C52A6" w:rsidRDefault="002C52A6">
            <w:pPr>
              <w:pStyle w:val="TAL"/>
              <w:rPr>
                <w:lang w:eastAsia="ko-KR"/>
              </w:rPr>
            </w:pPr>
            <w:r>
              <w:rPr>
                <w:lang w:eastAsia="ko-KR"/>
              </w:rPr>
              <w:t>AMF</w:t>
            </w:r>
          </w:p>
        </w:tc>
      </w:tr>
      <w:tr w:rsidR="002C52A6" w14:paraId="421A95D2" w14:textId="77777777" w:rsidTr="002C52A6">
        <w:tc>
          <w:tcPr>
            <w:tcW w:w="3450" w:type="dxa"/>
            <w:tcBorders>
              <w:top w:val="single" w:sz="4" w:space="0" w:color="auto"/>
              <w:left w:val="single" w:sz="4" w:space="0" w:color="auto"/>
              <w:bottom w:val="single" w:sz="4" w:space="0" w:color="auto"/>
              <w:right w:val="single" w:sz="4" w:space="0" w:color="auto"/>
            </w:tcBorders>
            <w:hideMark/>
          </w:tcPr>
          <w:p w14:paraId="2306A7C3" w14:textId="77777777" w:rsidR="002C52A6" w:rsidRDefault="002C52A6">
            <w:pPr>
              <w:pStyle w:val="TAL"/>
              <w:rPr>
                <w:lang w:eastAsia="ko-KR"/>
              </w:rPr>
            </w:pPr>
            <w:r>
              <w:rPr>
                <w:lang w:eastAsia="ko-KR"/>
              </w:rPr>
              <w:t>PDU Session Status</w:t>
            </w:r>
          </w:p>
        </w:tc>
        <w:tc>
          <w:tcPr>
            <w:tcW w:w="3197" w:type="dxa"/>
            <w:tcBorders>
              <w:top w:val="single" w:sz="4" w:space="0" w:color="auto"/>
              <w:left w:val="single" w:sz="4" w:space="0" w:color="auto"/>
              <w:bottom w:val="single" w:sz="4" w:space="0" w:color="auto"/>
              <w:right w:val="single" w:sz="4" w:space="0" w:color="auto"/>
            </w:tcBorders>
            <w:hideMark/>
          </w:tcPr>
          <w:p w14:paraId="515EA15B" w14:textId="77777777" w:rsidR="002C52A6" w:rsidRDefault="002C52A6">
            <w:pPr>
              <w:pStyle w:val="TAL"/>
              <w:rPr>
                <w:lang w:eastAsia="ko-KR"/>
              </w:rPr>
            </w:pPr>
            <w:r>
              <w:rPr>
                <w:lang w:eastAsia="ko-KR"/>
              </w:rPr>
              <w:t>This event is detected when PDU session is established or released. (see NOTE 6)</w:t>
            </w:r>
          </w:p>
        </w:tc>
        <w:tc>
          <w:tcPr>
            <w:tcW w:w="2929" w:type="dxa"/>
            <w:tcBorders>
              <w:top w:val="single" w:sz="4" w:space="0" w:color="auto"/>
              <w:left w:val="single" w:sz="4" w:space="0" w:color="auto"/>
              <w:bottom w:val="single" w:sz="4" w:space="0" w:color="auto"/>
              <w:right w:val="single" w:sz="4" w:space="0" w:color="auto"/>
            </w:tcBorders>
            <w:hideMark/>
          </w:tcPr>
          <w:p w14:paraId="3660FEC5" w14:textId="77777777" w:rsidR="002C52A6" w:rsidRDefault="002C52A6">
            <w:pPr>
              <w:pStyle w:val="TAL"/>
              <w:rPr>
                <w:lang w:eastAsia="ko-KR"/>
              </w:rPr>
            </w:pPr>
            <w:r>
              <w:rPr>
                <w:lang w:eastAsia="ko-KR"/>
              </w:rPr>
              <w:t>SMF</w:t>
            </w:r>
          </w:p>
        </w:tc>
      </w:tr>
      <w:tr w:rsidR="002C52A6" w14:paraId="231919D3" w14:textId="77777777" w:rsidTr="002C52A6">
        <w:trPr>
          <w:trHeight w:val="490"/>
        </w:trPr>
        <w:tc>
          <w:tcPr>
            <w:tcW w:w="3450" w:type="dxa"/>
            <w:tcBorders>
              <w:top w:val="single" w:sz="4" w:space="0" w:color="auto"/>
              <w:left w:val="single" w:sz="4" w:space="0" w:color="auto"/>
              <w:bottom w:val="single" w:sz="4" w:space="0" w:color="auto"/>
              <w:right w:val="single" w:sz="4" w:space="0" w:color="auto"/>
            </w:tcBorders>
            <w:hideMark/>
          </w:tcPr>
          <w:p w14:paraId="10F2735B" w14:textId="77777777" w:rsidR="002C52A6" w:rsidRDefault="002C52A6">
            <w:pPr>
              <w:pStyle w:val="TAL"/>
              <w:rPr>
                <w:lang w:eastAsia="ko-KR"/>
              </w:rPr>
            </w:pPr>
            <w:r>
              <w:rPr>
                <w:lang w:eastAsia="ko-KR"/>
              </w:rPr>
              <w:lastRenderedPageBreak/>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40402A46" w14:textId="77777777" w:rsidR="002C52A6" w:rsidRDefault="002C52A6">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8A28C74" w14:textId="2381F1DE" w:rsidR="002C52A6" w:rsidRDefault="002C52A6">
            <w:pPr>
              <w:pStyle w:val="TAL"/>
              <w:rPr>
                <w:lang w:eastAsia="ko-KR"/>
              </w:rPr>
            </w:pPr>
            <w:r>
              <w:rPr>
                <w:lang w:eastAsia="ko-KR"/>
              </w:rPr>
              <w:t xml:space="preserve">It indicates </w:t>
            </w:r>
            <w:r>
              <w:rPr>
                <w:rFonts w:eastAsia="宋体"/>
              </w:rPr>
              <w:t>the number of UEs that are in the geographic</w:t>
            </w:r>
            <w:ins w:id="26" w:author="Huawei User " w:date="2021-08-10T20:49:00Z">
              <w:r w:rsidR="002852C4">
                <w:rPr>
                  <w:rFonts w:eastAsia="宋体"/>
                </w:rPr>
                <w:t>al</w:t>
              </w:r>
            </w:ins>
            <w:r>
              <w:rPr>
                <w:rFonts w:eastAsia="宋体"/>
              </w:rPr>
              <w:t xml:space="preserve"> area described by the </w:t>
            </w:r>
            <w:r>
              <w:rPr>
                <w:lang w:eastAsia="ko-KR"/>
              </w:rPr>
              <w:t>AF</w:t>
            </w:r>
            <w:r>
              <w:rPr>
                <w:rFonts w:eastAsia="宋体"/>
              </w:rPr>
              <w:t xml:space="preserve">. The </w:t>
            </w:r>
            <w:r>
              <w:rPr>
                <w:lang w:eastAsia="ko-KR"/>
              </w:rPr>
              <w:t>AF</w:t>
            </w:r>
            <w:r>
              <w:rPr>
                <w:rFonts w:eastAsia="宋体"/>
              </w:rPr>
              <w:t xml:space="preserve"> may ask for the UEs that the system knows by its normal operation to be within the area (Last Known Location) or the </w:t>
            </w:r>
            <w:r>
              <w:rPr>
                <w:lang w:eastAsia="ko-KR"/>
              </w:rPr>
              <w:t>AF</w:t>
            </w:r>
            <w:r>
              <w:rPr>
                <w:rFonts w:eastAsia="宋体"/>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0EF333DB" w14:textId="77777777" w:rsidR="002C52A6" w:rsidRDefault="002C52A6">
            <w:pPr>
              <w:pStyle w:val="TAL"/>
              <w:rPr>
                <w:lang w:eastAsia="ko-KR"/>
              </w:rPr>
            </w:pPr>
            <w:r>
              <w:rPr>
                <w:lang w:eastAsia="ko-KR"/>
              </w:rPr>
              <w:t>AMF</w:t>
            </w:r>
          </w:p>
        </w:tc>
      </w:tr>
      <w:tr w:rsidR="002C52A6" w14:paraId="7CD98CF0" w14:textId="77777777" w:rsidTr="002C52A6">
        <w:trPr>
          <w:trHeight w:val="490"/>
        </w:trPr>
        <w:tc>
          <w:tcPr>
            <w:tcW w:w="3450" w:type="dxa"/>
            <w:tcBorders>
              <w:top w:val="single" w:sz="4" w:space="0" w:color="auto"/>
              <w:left w:val="single" w:sz="4" w:space="0" w:color="auto"/>
              <w:bottom w:val="single" w:sz="4" w:space="0" w:color="auto"/>
              <w:right w:val="single" w:sz="4" w:space="0" w:color="auto"/>
            </w:tcBorders>
            <w:hideMark/>
          </w:tcPr>
          <w:p w14:paraId="15006F26" w14:textId="77777777" w:rsidR="002C52A6" w:rsidRDefault="002C52A6">
            <w:pPr>
              <w:pStyle w:val="TAL"/>
              <w:rPr>
                <w:lang w:eastAsia="ko-KR"/>
              </w:rPr>
            </w:pPr>
            <w:r>
              <w:rPr>
                <w:lang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14:paraId="4CB4C0D2" w14:textId="77777777" w:rsidR="002C52A6" w:rsidRDefault="002C52A6">
            <w:pPr>
              <w:pStyle w:val="TAL"/>
              <w:rPr>
                <w:lang w:eastAsia="ko-KR"/>
              </w:rPr>
            </w:pPr>
            <w:r>
              <w:rPr>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14:paraId="4D562516" w14:textId="77777777" w:rsidR="002C52A6" w:rsidRDefault="002C52A6">
            <w:pPr>
              <w:pStyle w:val="TAL"/>
              <w:rPr>
                <w:lang w:eastAsia="ko-KR"/>
              </w:rPr>
            </w:pPr>
            <w:r>
              <w:rPr>
                <w:lang w:eastAsia="ko-KR"/>
              </w:rPr>
              <w:t>UDM</w:t>
            </w:r>
          </w:p>
        </w:tc>
      </w:tr>
      <w:tr w:rsidR="002C52A6" w14:paraId="769C5DC5" w14:textId="77777777" w:rsidTr="002C52A6">
        <w:trPr>
          <w:trHeight w:val="490"/>
        </w:trPr>
        <w:tc>
          <w:tcPr>
            <w:tcW w:w="3450" w:type="dxa"/>
            <w:tcBorders>
              <w:top w:val="single" w:sz="4" w:space="0" w:color="auto"/>
              <w:left w:val="single" w:sz="4" w:space="0" w:color="auto"/>
              <w:bottom w:val="single" w:sz="4" w:space="0" w:color="auto"/>
              <w:right w:val="single" w:sz="4" w:space="0" w:color="auto"/>
            </w:tcBorders>
            <w:hideMark/>
          </w:tcPr>
          <w:p w14:paraId="4100CC1F" w14:textId="77777777" w:rsidR="002C52A6" w:rsidRDefault="002C52A6">
            <w:pPr>
              <w:pStyle w:val="TAL"/>
              <w:rPr>
                <w:lang w:eastAsia="ko-KR"/>
              </w:rPr>
            </w:pPr>
            <w:r>
              <w:rPr>
                <w:lang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14:paraId="56A3A1B2" w14:textId="77777777" w:rsidR="002C52A6" w:rsidRDefault="002C52A6">
            <w:pPr>
              <w:pStyle w:val="TAL"/>
              <w:rPr>
                <w:lang w:eastAsia="ko-KR"/>
              </w:rPr>
            </w:pPr>
            <w:r>
              <w:rPr>
                <w:lang w:eastAsia="ko-KR"/>
              </w:rPr>
              <w:t>It indicates the downlink data delivery status in the core network. Events are reported at the first occurrence of packets being buffered, transmitted or discarded, including:</w:t>
            </w:r>
          </w:p>
          <w:p w14:paraId="5E7EFABC" w14:textId="77777777" w:rsidR="002C52A6" w:rsidRDefault="002C52A6">
            <w:pPr>
              <w:pStyle w:val="TAL"/>
              <w:ind w:left="236" w:hanging="236"/>
              <w:rPr>
                <w:lang w:eastAsia="ko-KR"/>
              </w:rPr>
            </w:pPr>
            <w:r>
              <w:rPr>
                <w:lang w:eastAsia="ko-KR"/>
              </w:rPr>
              <w:t>-</w:t>
            </w:r>
            <w:r>
              <w:rPr>
                <w:lang w:eastAsia="ko-KR"/>
              </w:rPr>
              <w:tab/>
              <w:t>Downlink data in extended buffering, including:</w:t>
            </w:r>
          </w:p>
          <w:p w14:paraId="4865ECAB" w14:textId="77777777" w:rsidR="002C52A6" w:rsidRDefault="002C52A6">
            <w:pPr>
              <w:pStyle w:val="TAL"/>
              <w:ind w:left="519" w:hanging="236"/>
              <w:rPr>
                <w:lang w:eastAsia="ko-KR"/>
              </w:rPr>
            </w:pPr>
            <w:r>
              <w:rPr>
                <w:lang w:eastAsia="ko-KR"/>
              </w:rPr>
              <w:t>-</w:t>
            </w:r>
            <w:r>
              <w:rPr>
                <w:lang w:eastAsia="ko-KR"/>
              </w:rPr>
              <w:tab/>
              <w:t>First data packet buffered event</w:t>
            </w:r>
          </w:p>
          <w:p w14:paraId="093524F4" w14:textId="77777777" w:rsidR="002C52A6" w:rsidRDefault="002C52A6">
            <w:pPr>
              <w:pStyle w:val="TAL"/>
              <w:ind w:left="519" w:hanging="236"/>
              <w:rPr>
                <w:lang w:eastAsia="ko-KR"/>
              </w:rPr>
            </w:pPr>
            <w:r>
              <w:rPr>
                <w:lang w:eastAsia="ko-KR"/>
              </w:rPr>
              <w:t>-</w:t>
            </w:r>
            <w:r>
              <w:rPr>
                <w:lang w:eastAsia="ko-KR"/>
              </w:rPr>
              <w:tab/>
              <w:t>Estimated buffering time, as per clause 4.2.3.3</w:t>
            </w:r>
          </w:p>
          <w:p w14:paraId="56D76D65" w14:textId="77777777" w:rsidR="002C52A6" w:rsidRDefault="002C52A6">
            <w:pPr>
              <w:pStyle w:val="TAL"/>
              <w:ind w:left="236" w:hanging="236"/>
              <w:rPr>
                <w:lang w:eastAsia="ko-KR"/>
              </w:rPr>
            </w:pPr>
            <w:r>
              <w:rPr>
                <w:lang w:eastAsia="ko-KR"/>
              </w:rPr>
              <w:t>-</w:t>
            </w:r>
            <w:r>
              <w:rPr>
                <w:lang w:eastAsia="ko-KR"/>
              </w:rPr>
              <w:tab/>
              <w:t>First downlink data transmitted event</w:t>
            </w:r>
          </w:p>
          <w:p w14:paraId="218CA3D8" w14:textId="77777777" w:rsidR="002C52A6" w:rsidRDefault="002C52A6">
            <w:pPr>
              <w:pStyle w:val="TAL"/>
              <w:ind w:left="236" w:hanging="236"/>
              <w:rPr>
                <w:lang w:eastAsia="ko-KR"/>
              </w:rPr>
            </w:pPr>
            <w:r>
              <w:rPr>
                <w:lang w:eastAsia="ko-KR"/>
              </w:rPr>
              <w:t>-</w:t>
            </w:r>
            <w:r>
              <w:rPr>
                <w:lang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14:paraId="2B765B61" w14:textId="77777777" w:rsidR="002C52A6" w:rsidRDefault="002C52A6">
            <w:pPr>
              <w:pStyle w:val="TAL"/>
              <w:rPr>
                <w:lang w:eastAsia="ko-KR"/>
              </w:rPr>
            </w:pPr>
            <w:r>
              <w:rPr>
                <w:lang w:eastAsia="ko-KR"/>
              </w:rPr>
              <w:t>SMF</w:t>
            </w:r>
          </w:p>
        </w:tc>
      </w:tr>
      <w:tr w:rsidR="002C52A6" w14:paraId="7E75E9EA" w14:textId="77777777" w:rsidTr="002C52A6">
        <w:trPr>
          <w:trHeight w:val="490"/>
        </w:trPr>
        <w:tc>
          <w:tcPr>
            <w:tcW w:w="3450" w:type="dxa"/>
            <w:tcBorders>
              <w:top w:val="single" w:sz="4" w:space="0" w:color="auto"/>
              <w:left w:val="single" w:sz="4" w:space="0" w:color="auto"/>
              <w:bottom w:val="single" w:sz="4" w:space="0" w:color="auto"/>
              <w:right w:val="single" w:sz="4" w:space="0" w:color="auto"/>
            </w:tcBorders>
            <w:hideMark/>
          </w:tcPr>
          <w:p w14:paraId="67C63DFC" w14:textId="77777777" w:rsidR="002C52A6" w:rsidRDefault="002C52A6">
            <w:pPr>
              <w:pStyle w:val="TAL"/>
              <w:rPr>
                <w:lang w:eastAsia="ko-KR"/>
              </w:rPr>
            </w:pPr>
            <w:r>
              <w:rPr>
                <w:lang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14:paraId="3B44CA48" w14:textId="77777777" w:rsidR="002C52A6" w:rsidRDefault="002C52A6">
            <w:pPr>
              <w:pStyle w:val="TAL"/>
            </w:pPr>
            <w:r>
              <w:t>This event is detected when an SMSF is registered for a UE and the UE is reachable as determined by the AMF and the UDM. This enables the UE to receive an SMS.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59110EE9" w14:textId="77777777" w:rsidR="002C52A6" w:rsidRDefault="002C52A6">
            <w:pPr>
              <w:pStyle w:val="TAL"/>
              <w:rPr>
                <w:lang w:eastAsia="ko-KR"/>
              </w:rPr>
            </w:pPr>
            <w:r>
              <w:rPr>
                <w:lang w:eastAsia="ko-KR"/>
              </w:rPr>
              <w:t>UDM</w:t>
            </w:r>
          </w:p>
        </w:tc>
      </w:tr>
      <w:tr w:rsidR="002C52A6" w14:paraId="4C60DFF2" w14:textId="77777777" w:rsidTr="002C52A6">
        <w:trPr>
          <w:trHeight w:val="490"/>
        </w:trPr>
        <w:tc>
          <w:tcPr>
            <w:tcW w:w="3450" w:type="dxa"/>
            <w:tcBorders>
              <w:top w:val="single" w:sz="4" w:space="0" w:color="auto"/>
              <w:left w:val="single" w:sz="4" w:space="0" w:color="auto"/>
              <w:bottom w:val="single" w:sz="4" w:space="0" w:color="auto"/>
              <w:right w:val="single" w:sz="4" w:space="0" w:color="auto"/>
            </w:tcBorders>
            <w:hideMark/>
          </w:tcPr>
          <w:p w14:paraId="0C9BBE15" w14:textId="77777777" w:rsidR="002C52A6" w:rsidRDefault="002C52A6">
            <w:pPr>
              <w:pStyle w:val="TAL"/>
              <w:rPr>
                <w:lang w:eastAsia="ko-KR"/>
              </w:rPr>
            </w:pPr>
            <w:r>
              <w:rPr>
                <w:lang w:eastAsia="ko-KR"/>
              </w:rPr>
              <w:t>Number of registered UEs and/or established PDU Sessions</w:t>
            </w:r>
          </w:p>
        </w:tc>
        <w:tc>
          <w:tcPr>
            <w:tcW w:w="3197" w:type="dxa"/>
            <w:tcBorders>
              <w:top w:val="single" w:sz="4" w:space="0" w:color="auto"/>
              <w:left w:val="single" w:sz="4" w:space="0" w:color="auto"/>
              <w:bottom w:val="single" w:sz="4" w:space="0" w:color="auto"/>
              <w:right w:val="single" w:sz="4" w:space="0" w:color="auto"/>
            </w:tcBorders>
            <w:hideMark/>
          </w:tcPr>
          <w:p w14:paraId="4DD7D9B6" w14:textId="77777777" w:rsidR="002C52A6" w:rsidRDefault="002C52A6">
            <w:pPr>
              <w:pStyle w:val="TAL"/>
            </w:pPr>
            <w:r>
              <w:t>It indicates the current number of registered UEs and/or established PDU Sessions for a network slice that is subject to Network Slice Admission Control.</w:t>
            </w:r>
          </w:p>
        </w:tc>
        <w:tc>
          <w:tcPr>
            <w:tcW w:w="2929" w:type="dxa"/>
            <w:tcBorders>
              <w:top w:val="single" w:sz="4" w:space="0" w:color="auto"/>
              <w:left w:val="single" w:sz="4" w:space="0" w:color="auto"/>
              <w:bottom w:val="single" w:sz="4" w:space="0" w:color="auto"/>
              <w:right w:val="single" w:sz="4" w:space="0" w:color="auto"/>
            </w:tcBorders>
            <w:hideMark/>
          </w:tcPr>
          <w:p w14:paraId="6CC7E9CA" w14:textId="77777777" w:rsidR="002C52A6" w:rsidRDefault="002C52A6">
            <w:pPr>
              <w:pStyle w:val="TAL"/>
              <w:rPr>
                <w:lang w:eastAsia="ko-KR"/>
              </w:rPr>
            </w:pPr>
            <w:r>
              <w:rPr>
                <w:lang w:eastAsia="ko-KR"/>
              </w:rPr>
              <w:t>NSACF</w:t>
            </w:r>
          </w:p>
        </w:tc>
      </w:tr>
      <w:tr w:rsidR="002C52A6" w14:paraId="2AE17C49" w14:textId="77777777" w:rsidTr="002C52A6">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3B7C209B" w14:textId="77777777" w:rsidR="002C52A6" w:rsidRDefault="002C52A6">
            <w:pPr>
              <w:pStyle w:val="TAN"/>
              <w:rPr>
                <w:rFonts w:eastAsia="宋体"/>
              </w:rPr>
            </w:pPr>
            <w:r>
              <w:rPr>
                <w:rFonts w:eastAsia="宋体"/>
              </w:rPr>
              <w:lastRenderedPageBreak/>
              <w:t>NOTE 1:</w:t>
            </w:r>
            <w:r>
              <w:rPr>
                <w:rFonts w:eastAsia="宋体"/>
              </w:rPr>
              <w:tab/>
              <w:t>Location granularity for event request, or event report, or both could be at cell level (</w:t>
            </w:r>
            <w:r>
              <w:rPr>
                <w:lang w:eastAsia="ko-KR"/>
              </w:rPr>
              <w:t>Cell ID</w:t>
            </w:r>
            <w:r>
              <w:rPr>
                <w:rFonts w:eastAsia="宋体"/>
              </w:rPr>
              <w:t>) or TA level. The granularity can also be expressed by other formats such as geodetic uncertainty shapes (e.g. polygons, circles, etc.) or civic addresses (e.g. streets, districts, etc.)</w:t>
            </w:r>
            <w:r>
              <w:rPr>
                <w:lang w:eastAsia="ko-KR"/>
              </w:rPr>
              <w:t xml:space="preserve"> which can be mapped by NEF to AMF specific granularity levels</w:t>
            </w:r>
            <w:r>
              <w:rPr>
                <w:rFonts w:eastAsia="宋体"/>
              </w:rPr>
              <w:t>.</w:t>
            </w:r>
          </w:p>
          <w:p w14:paraId="23FB9E0C" w14:textId="77777777" w:rsidR="002C52A6" w:rsidRDefault="002C52A6">
            <w:pPr>
              <w:pStyle w:val="TAN"/>
              <w:rPr>
                <w:rFonts w:eastAsia="宋体"/>
              </w:rPr>
            </w:pPr>
            <w:r>
              <w:rPr>
                <w:rFonts w:eastAsia="宋体"/>
              </w:rPr>
              <w:t>NOTE 2:</w:t>
            </w:r>
            <w:r>
              <w:rPr>
                <w:rFonts w:eastAsia="宋体"/>
              </w:rPr>
              <w:tab/>
              <w:t>Roaming status means whether the UE is in HPLMN or VPLMN based on the most recently received registration state in the UDM.</w:t>
            </w:r>
          </w:p>
          <w:p w14:paraId="06EAEDA2" w14:textId="77777777" w:rsidR="002C52A6" w:rsidRDefault="002C52A6">
            <w:pPr>
              <w:pStyle w:val="TAN"/>
              <w:rPr>
                <w:lang w:eastAsia="ko-KR"/>
              </w:rPr>
            </w:pPr>
            <w:r>
              <w:rPr>
                <w:lang w:eastAsia="ko-KR"/>
              </w:rPr>
              <w:t>NOTE 3:</w:t>
            </w:r>
            <w:r>
              <w:rPr>
                <w:lang w:eastAsia="ko-KR"/>
              </w:rPr>
              <w:tab/>
              <w:t>CN type of CN Type change event is defined in clause 5.17.5.1 of TS 23.501 [2].</w:t>
            </w:r>
          </w:p>
          <w:p w14:paraId="7DAB06F6" w14:textId="77777777" w:rsidR="002C52A6" w:rsidRDefault="002C52A6">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25370487" w14:textId="77777777" w:rsidR="002C52A6" w:rsidRDefault="002C52A6">
            <w:pPr>
              <w:pStyle w:val="TAN"/>
              <w:rPr>
                <w:lang w:eastAsia="ko-KR"/>
              </w:rPr>
            </w:pPr>
            <w:r>
              <w:rPr>
                <w:lang w:eastAsia="ko-KR"/>
              </w:rPr>
              <w:t>NOTE 5:</w:t>
            </w:r>
            <w:r>
              <w:rPr>
                <w:lang w:eastAsia="ko-KR"/>
              </w:rPr>
              <w:tab/>
              <w:t>Maximum Latency, Maximum Response Time and Suggested number of downlink packets are defined in clause 4.15.6.3a.</w:t>
            </w:r>
          </w:p>
          <w:p w14:paraId="4AB57DF1" w14:textId="77777777" w:rsidR="002C52A6" w:rsidRDefault="002C52A6">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2FAD6AA8" w14:textId="77777777" w:rsidR="002C52A6" w:rsidRDefault="002C52A6">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2769BA6A" w14:textId="77777777" w:rsidR="002C52A6" w:rsidRDefault="002C52A6" w:rsidP="002C52A6">
      <w:pPr>
        <w:rPr>
          <w:lang w:eastAsia="ko-KR"/>
        </w:rPr>
      </w:pPr>
    </w:p>
    <w:p w14:paraId="780BFA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3B21757" w14:textId="77777777" w:rsidR="00D575C4" w:rsidRDefault="00D575C4" w:rsidP="00D575C4">
      <w:pPr>
        <w:pStyle w:val="4"/>
      </w:pPr>
      <w:bookmarkStart w:id="27" w:name="_Toc75411577"/>
      <w:r>
        <w:t>4.15.6.10</w:t>
      </w:r>
      <w:r>
        <w:tab/>
        <w:t>Application guidance for URSP determination</w:t>
      </w:r>
      <w:bookmarkEnd w:id="27"/>
    </w:p>
    <w:p w14:paraId="123667F5" w14:textId="77777777" w:rsidR="00D575C4" w:rsidRDefault="00D575C4" w:rsidP="00D575C4">
      <w:pPr>
        <w:rPr>
          <w:rFonts w:eastAsia="宋体"/>
        </w:rPr>
      </w:pPr>
      <w:r>
        <w:rPr>
          <w:rFonts w:eastAsia="宋体"/>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4C3EE584" w14:textId="77777777" w:rsidR="00D575C4" w:rsidRDefault="00D575C4" w:rsidP="00D575C4">
      <w:pPr>
        <w:pStyle w:val="NO"/>
        <w:rPr>
          <w:rFonts w:eastAsia="宋体"/>
        </w:rPr>
      </w:pPr>
      <w:r>
        <w:rPr>
          <w:rFonts w:eastAsia="宋体"/>
        </w:rPr>
        <w:t>NOTE 1:</w:t>
      </w:r>
      <w:r>
        <w:rPr>
          <w:rFonts w:eastAsia="宋体"/>
        </w:rPr>
        <w:tab/>
        <w:t>The operator can negotiate with external party (typically a Corporate represented by an AF) dedicated DNN(s) and/or S-NSSAI(s) for the traffic of UE(s) of this external party. UE(s) of the external party can be identified by a group identifier.</w:t>
      </w:r>
    </w:p>
    <w:p w14:paraId="23F7C5AF" w14:textId="77777777" w:rsidR="00D575C4" w:rsidRDefault="00D575C4" w:rsidP="00D575C4">
      <w:pPr>
        <w:rPr>
          <w:rFonts w:eastAsia="宋体"/>
        </w:rPr>
      </w:pPr>
      <w:r>
        <w:rPr>
          <w:rFonts w:eastAsia="宋体"/>
        </w:rPr>
        <w:t>The guidance for URSP determination may be used to provide 5GC with guidance for the URSPs depending on the UE location. This is further described in TS 23.548 [74].</w:t>
      </w:r>
    </w:p>
    <w:p w14:paraId="73677E0C" w14:textId="77777777" w:rsidR="00D575C4" w:rsidRDefault="00D575C4" w:rsidP="00D575C4">
      <w:pPr>
        <w:rPr>
          <w:rFonts w:eastAsia="宋体"/>
        </w:rPr>
      </w:pPr>
      <w:r>
        <w:rPr>
          <w:rFonts w:eastAsia="宋体"/>
        </w:rPr>
        <w:t>For providing guidance for URSP determination, the procedure defined in clause 4.15.6.7 is performed with the following considerations:</w:t>
      </w:r>
    </w:p>
    <w:p w14:paraId="645B8A65" w14:textId="77777777" w:rsidR="00D575C4" w:rsidRDefault="00D575C4" w:rsidP="00D575C4">
      <w:pPr>
        <w:pStyle w:val="B1"/>
        <w:rPr>
          <w:rFonts w:eastAsia="宋体"/>
        </w:rPr>
      </w:pPr>
      <w:r>
        <w:rPr>
          <w:rFonts w:eastAsia="宋体"/>
        </w:rPr>
        <w:t>1)</w:t>
      </w:r>
      <w:r>
        <w:rPr>
          <w:rFonts w:eastAsia="宋体"/>
        </w:rPr>
        <w:tab/>
        <w:t>Service Description indicates an AF Identifier.</w:t>
      </w:r>
    </w:p>
    <w:p w14:paraId="26D91E3C" w14:textId="77777777" w:rsidR="00D575C4" w:rsidRDefault="00D575C4" w:rsidP="00D575C4">
      <w:pPr>
        <w:pStyle w:val="B1"/>
        <w:rPr>
          <w:rFonts w:eastAsia="宋体"/>
        </w:rPr>
      </w:pPr>
      <w:r>
        <w:rPr>
          <w:rFonts w:eastAsia="宋体"/>
        </w:rPr>
        <w:t>2)</w:t>
      </w:r>
      <w:r>
        <w:rPr>
          <w:rFonts w:eastAsia="宋体"/>
        </w:rPr>
        <w:tab/>
        <w:t>Service Parameters.</w:t>
      </w:r>
    </w:p>
    <w:p w14:paraId="72699998" w14:textId="77777777" w:rsidR="00D575C4" w:rsidRDefault="00D575C4" w:rsidP="00D575C4">
      <w:pPr>
        <w:pStyle w:val="B1"/>
        <w:rPr>
          <w:rFonts w:eastAsia="宋体"/>
        </w:rPr>
      </w:pPr>
      <w:r>
        <w:rPr>
          <w:rFonts w:eastAsia="宋体"/>
        </w:rPr>
        <w:tab/>
        <w:t>Information on the AF guidance for URSP determination which consists of a list of rules that associate an application traffic descriptor with requested features for the candidate PDU sessions the application traffic may use:</w:t>
      </w:r>
    </w:p>
    <w:p w14:paraId="58364617" w14:textId="77777777" w:rsidR="00D575C4" w:rsidRDefault="00D575C4" w:rsidP="00D575C4">
      <w:pPr>
        <w:pStyle w:val="B2"/>
        <w:rPr>
          <w:rFonts w:eastAsia="宋体"/>
        </w:rPr>
      </w:pPr>
      <w:r>
        <w:rPr>
          <w:rFonts w:eastAsia="宋体"/>
        </w:rPr>
        <w:t>-</w:t>
      </w:r>
      <w:r>
        <w:rPr>
          <w:rFonts w:eastAsia="宋体"/>
        </w:rPr>
        <w:tab/>
        <w:t>An application traffic descriptor, whose definition corresponds to that of the URSP Traffic Descriptors (as defined for the URSP rule in TS 23.503 [4] Table 6.6.2.1-2).</w:t>
      </w:r>
    </w:p>
    <w:p w14:paraId="352BD385" w14:textId="77777777" w:rsidR="00D575C4" w:rsidRDefault="00D575C4" w:rsidP="00D575C4">
      <w:pPr>
        <w:pStyle w:val="B2"/>
        <w:rPr>
          <w:rFonts w:eastAsia="宋体"/>
        </w:rPr>
      </w:pPr>
      <w:r>
        <w:rPr>
          <w:rFonts w:eastAsia="宋体"/>
        </w:rPr>
        <w:t>-</w:t>
      </w:r>
      <w:r>
        <w:rPr>
          <w:rFonts w:eastAsia="宋体"/>
        </w:rPr>
        <w:tab/>
        <w:t>one or more sets of Route selection parameters, each parameter may correspond to:</w:t>
      </w:r>
    </w:p>
    <w:p w14:paraId="6D5E761F" w14:textId="77777777" w:rsidR="00D575C4" w:rsidRDefault="00D575C4" w:rsidP="00D575C4">
      <w:pPr>
        <w:pStyle w:val="B2"/>
        <w:rPr>
          <w:rFonts w:eastAsia="宋体"/>
        </w:rPr>
      </w:pPr>
      <w:r>
        <w:rPr>
          <w:rFonts w:eastAsia="宋体"/>
        </w:rPr>
        <w:t>-</w:t>
      </w:r>
      <w:r>
        <w:rPr>
          <w:rFonts w:eastAsia="宋体"/>
        </w:rPr>
        <w:tab/>
        <w:t>(DNN, S-NSSAI). This may be provided by the AF or determined by the NEF based on the AF Identifier when it is not provided by the AF and the AF provides only one instance of AF guidance for URSP determination</w:t>
      </w:r>
    </w:p>
    <w:p w14:paraId="5BE6772D" w14:textId="77777777" w:rsidR="00D575C4" w:rsidRDefault="00D575C4" w:rsidP="00D575C4">
      <w:pPr>
        <w:pStyle w:val="EditorsNote"/>
        <w:rPr>
          <w:rFonts w:eastAsia="宋体"/>
        </w:rPr>
      </w:pPr>
      <w:r>
        <w:rPr>
          <w:rFonts w:eastAsia="宋体"/>
        </w:rPr>
        <w:t>Editor's note:</w:t>
      </w:r>
      <w:r>
        <w:rPr>
          <w:rFonts w:eastAsia="宋体"/>
        </w:rPr>
        <w:tab/>
        <w:t>It is FFS whether the AF can provide SSC mode.</w:t>
      </w:r>
    </w:p>
    <w:p w14:paraId="3376D330" w14:textId="77777777" w:rsidR="00D575C4" w:rsidRDefault="00D575C4" w:rsidP="00D575C4">
      <w:pPr>
        <w:pStyle w:val="B2"/>
        <w:rPr>
          <w:rFonts w:eastAsia="宋体"/>
        </w:rPr>
      </w:pPr>
      <w:r>
        <w:rPr>
          <w:rFonts w:eastAsia="宋体"/>
        </w:rPr>
        <w:t>-</w:t>
      </w:r>
      <w:r>
        <w:rPr>
          <w:rFonts w:eastAsia="宋体"/>
        </w:rPr>
        <w:tab/>
        <w:t>a default Route selection precedence value to be used for the application traffic when Route selection precedence with a corresponding spatial validity condition is not provided.</w:t>
      </w:r>
    </w:p>
    <w:p w14:paraId="7090AA1B" w14:textId="4B2895C2" w:rsidR="00D575C4" w:rsidRDefault="00D575C4" w:rsidP="00D575C4">
      <w:pPr>
        <w:pStyle w:val="B2"/>
        <w:rPr>
          <w:rFonts w:eastAsia="宋体"/>
        </w:rPr>
      </w:pPr>
      <w:r>
        <w:rPr>
          <w:rFonts w:eastAsia="宋体"/>
        </w:rPr>
        <w:t>-</w:t>
      </w:r>
      <w:r>
        <w:rPr>
          <w:rFonts w:eastAsia="宋体"/>
        </w:rPr>
        <w:tab/>
        <w:t>Route selection precedence with a corresponding spatial validity condition that indicates where the Route selection parameters apply. This may correspond to a geographical area</w:t>
      </w:r>
      <w:ins w:id="28" w:author="Huawei User " w:date="2021-08-06T11:32:00Z">
        <w:r w:rsidR="001C1892">
          <w:rPr>
            <w:rFonts w:eastAsia="宋体"/>
          </w:rPr>
          <w:t xml:space="preserve"> </w:t>
        </w:r>
      </w:ins>
      <w:ins w:id="29" w:author="Huawei User " w:date="2021-08-06T11:31:00Z">
        <w:r w:rsidR="001C1892" w:rsidRPr="001C1892">
          <w:rPr>
            <w:rFonts w:eastAsia="宋体"/>
          </w:rPr>
          <w:t>(e.g. a civic address or shapes)</w:t>
        </w:r>
      </w:ins>
      <w:del w:id="30" w:author="Huawei User " w:date="2021-08-10T20:50:00Z">
        <w:r w:rsidDel="002852C4">
          <w:rPr>
            <w:rFonts w:eastAsia="宋体"/>
          </w:rPr>
          <w:delText xml:space="preserve"> (i.e. geographic zone identifier)</w:delText>
        </w:r>
      </w:del>
      <w:r>
        <w:rPr>
          <w:rFonts w:eastAsia="宋体"/>
        </w:rPr>
        <w:t>.</w:t>
      </w:r>
    </w:p>
    <w:p w14:paraId="78DACD8F" w14:textId="77777777" w:rsidR="00D575C4" w:rsidRDefault="00D575C4" w:rsidP="00D575C4">
      <w:pPr>
        <w:pStyle w:val="NO"/>
        <w:rPr>
          <w:rFonts w:eastAsia="宋体"/>
        </w:rPr>
      </w:pPr>
      <w:r>
        <w:rPr>
          <w:rFonts w:eastAsia="宋体"/>
        </w:rPr>
        <w:lastRenderedPageBreak/>
        <w:t>NOTE 2:</w:t>
      </w:r>
      <w:r>
        <w:rPr>
          <w:rFonts w:eastAsia="宋体"/>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7D0CDB9C" w14:textId="77777777" w:rsidR="00D575C4" w:rsidRDefault="00D575C4" w:rsidP="00D575C4">
      <w:pPr>
        <w:rPr>
          <w:rFonts w:eastAsia="宋体"/>
        </w:rPr>
      </w:pPr>
      <w:r>
        <w:rPr>
          <w:rFonts w:eastAsia="宋体"/>
        </w:rPr>
        <w:t>If the AF provides a geographical area as spatial validity condition, it is up to the NEF to transform this information into 3GPP identifiers (e.g. TAI(s)).</w:t>
      </w:r>
    </w:p>
    <w:p w14:paraId="7151E8D4" w14:textId="77777777" w:rsidR="00D575C4" w:rsidRDefault="00D575C4" w:rsidP="00D575C4">
      <w:pPr>
        <w:rPr>
          <w:rFonts w:eastAsia="宋体"/>
        </w:rPr>
      </w:pPr>
      <w:r>
        <w:rPr>
          <w:rFonts w:eastAsia="宋体"/>
        </w:rPr>
        <w:t xml:space="preserve">NEF may, based on local configuration, complement missing service parameters. Additionally, based on operator's local policy, NEF may request for service specific authorization for the service parameters for an individual UE (e.g. to authorize the Corporate or MTC provider represented by the AF and the requested DNN, S-NSSAI for the related UE) before storing the service parameters into the UDR via </w:t>
      </w:r>
      <w:proofErr w:type="spellStart"/>
      <w:r>
        <w:rPr>
          <w:rFonts w:eastAsia="宋体"/>
        </w:rPr>
        <w:t>Nnef_ServiceParameter_Create</w:t>
      </w:r>
      <w:proofErr w:type="spellEnd"/>
      <w:r>
        <w:rPr>
          <w:rFonts w:eastAsia="宋体"/>
        </w:rPr>
        <w:t xml:space="preserve"> operation. If the request is targeting a group of UEs, NEF may also request for service specific authorization for the group related data (see table 4.15.6.3b-1), i.e. the DNN, S-NSSAI associated to the group.</w:t>
      </w:r>
    </w:p>
    <w:p w14:paraId="6E5E0247" w14:textId="77777777" w:rsidR="00D575C4" w:rsidRDefault="00D575C4" w:rsidP="00D575C4">
      <w:pPr>
        <w:pStyle w:val="EditorsNote"/>
        <w:rPr>
          <w:rFonts w:eastAsia="宋体"/>
        </w:rPr>
      </w:pPr>
      <w:r>
        <w:rPr>
          <w:rFonts w:eastAsia="宋体"/>
        </w:rPr>
        <w:t>Editor's note:</w:t>
      </w:r>
      <w:r>
        <w:rPr>
          <w:rFonts w:eastAsia="宋体"/>
        </w:rPr>
        <w:tab/>
        <w:t>Support for service specific authorization for a group of UE in this procedure is FFS, since it needs to be decided if it is the operator's responsibility to ensure the consistency between the group related data and the UE group members subscription data, i.e. if a group is authorized for a given DNN, it needs to be assumed that all members of the group are provisioned with the DNN and no individual UE check is required.</w:t>
      </w:r>
    </w:p>
    <w:p w14:paraId="278A41F9" w14:textId="77777777" w:rsidR="00D575C4" w:rsidRDefault="00D575C4" w:rsidP="00D575C4">
      <w:pPr>
        <w:pStyle w:val="EditorsNote"/>
        <w:rPr>
          <w:rFonts w:eastAsia="宋体"/>
        </w:rPr>
      </w:pPr>
      <w:r>
        <w:rPr>
          <w:rFonts w:eastAsia="宋体"/>
        </w:rPr>
        <w:t>Editor's note:</w:t>
      </w:r>
      <w:r>
        <w:rPr>
          <w:rFonts w:eastAsia="宋体"/>
        </w:rPr>
        <w:tab/>
        <w:t>Support for service specific authorization for any UE in this procedure is FFS, since it needs to be decided if NEF authorizes the request based on local policy without requesting for any service specific authorization from UDM.</w:t>
      </w:r>
    </w:p>
    <w:p w14:paraId="7E11C1BF" w14:textId="77777777" w:rsidR="00D575C4" w:rsidRDefault="00D575C4" w:rsidP="00D575C4">
      <w:pPr>
        <w:pStyle w:val="NO"/>
        <w:rPr>
          <w:rFonts w:eastAsia="宋体"/>
        </w:rPr>
      </w:pPr>
      <w:r>
        <w:rPr>
          <w:rFonts w:eastAsia="宋体"/>
        </w:rPr>
        <w:t>NOTE 3:</w:t>
      </w:r>
      <w:r>
        <w:rPr>
          <w:rFonts w:eastAsia="宋体"/>
        </w:rPr>
        <w:tab/>
        <w:t>AF guidance for application traffic is not related with 5G VN group</w:t>
      </w:r>
    </w:p>
    <w:p w14:paraId="0A42C9DB" w14:textId="77777777" w:rsidR="00D575C4" w:rsidRDefault="00D575C4" w:rsidP="00D575C4">
      <w:pPr>
        <w:pStyle w:val="B1"/>
        <w:rPr>
          <w:rFonts w:eastAsia="宋体"/>
        </w:rPr>
      </w:pPr>
      <w:r>
        <w:rPr>
          <w:rFonts w:eastAsia="宋体"/>
        </w:rPr>
        <w:t>3)</w:t>
      </w:r>
      <w:r>
        <w:rPr>
          <w:rFonts w:eastAsia="宋体"/>
        </w:rPr>
        <w:tab/>
        <w:t>a specific UE, or a group of UE(s) or any UE that the AF request may be associated with.</w:t>
      </w:r>
    </w:p>
    <w:p w14:paraId="3F4687A3" w14:textId="77777777" w:rsidR="00D575C4" w:rsidRDefault="00D575C4" w:rsidP="00D575C4">
      <w:pPr>
        <w:pStyle w:val="B1"/>
        <w:rPr>
          <w:rFonts w:eastAsia="宋体"/>
        </w:rPr>
      </w:pPr>
      <w:r>
        <w:rPr>
          <w:rFonts w:eastAsia="宋体"/>
        </w:rPr>
        <w:t>4)</w:t>
      </w:r>
      <w:r>
        <w:rPr>
          <w:rFonts w:eastAsia="宋体"/>
        </w:rPr>
        <w:tab/>
        <w:t>Subscription to events.</w:t>
      </w:r>
    </w:p>
    <w:p w14:paraId="0FCE5115" w14:textId="77777777" w:rsidR="00D575C4" w:rsidRDefault="00D575C4" w:rsidP="00D575C4">
      <w:pPr>
        <w:pStyle w:val="B1"/>
        <w:rPr>
          <w:rFonts w:eastAsia="宋体"/>
        </w:rPr>
      </w:pPr>
      <w:r>
        <w:rPr>
          <w:rFonts w:eastAsia="宋体"/>
        </w:rPr>
        <w:tab/>
        <w:t>The AF may subscribe to notifications about the outcome of the UE Policies delivery due to application guidance for URSP determination.</w:t>
      </w:r>
    </w:p>
    <w:p w14:paraId="79095670" w14:textId="77777777" w:rsidR="00D575C4" w:rsidRDefault="00D575C4" w:rsidP="00D575C4">
      <w:pPr>
        <w:rPr>
          <w:rFonts w:eastAsia="宋体"/>
        </w:rPr>
      </w:pPr>
      <w:r>
        <w:rPr>
          <w:rFonts w:eastAsia="宋体"/>
        </w:rPr>
        <w:t>The usage of the AF guidance for application traffic is described in clause 6.2.4 in TS 23.548 [74].</w:t>
      </w:r>
    </w:p>
    <w:p w14:paraId="7645EF49" w14:textId="77777777" w:rsidR="00D575C4" w:rsidRDefault="00D575C4" w:rsidP="00D575C4">
      <w:pPr>
        <w:rPr>
          <w:rFonts w:eastAsia="宋体"/>
        </w:rPr>
      </w:pPr>
      <w:r>
        <w:rPr>
          <w:rFonts w:eastAsia="宋体"/>
        </w:rPr>
        <w:t>Figure 4.15.6.10-1 shows the enhanced procedure as defined in clause 4.15.6.7 for Application guidance for URSP determination.</w:t>
      </w:r>
    </w:p>
    <w:p w14:paraId="73F9B33C" w14:textId="77777777" w:rsidR="00D575C4" w:rsidRDefault="00D575C4" w:rsidP="00D575C4">
      <w:pPr>
        <w:pStyle w:val="TH"/>
        <w:rPr>
          <w:rFonts w:eastAsia="宋体"/>
        </w:rPr>
      </w:pPr>
      <w:r>
        <w:rPr>
          <w:rFonts w:eastAsia="Malgun Gothic"/>
        </w:rPr>
        <w:object w:dxaOrig="9600" w:dyaOrig="3420" w14:anchorId="59B46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1pt" o:ole="">
            <v:imagedata r:id="rId12" o:title=""/>
          </v:shape>
          <o:OLEObject Type="Embed" ProgID="Visio.Drawing.15" ShapeID="_x0000_i1025" DrawAspect="Content" ObjectID="_1691004236" r:id="rId13"/>
        </w:object>
      </w:r>
    </w:p>
    <w:p w14:paraId="4D5DFE68" w14:textId="77777777" w:rsidR="00D575C4" w:rsidRDefault="00D575C4" w:rsidP="00D575C4">
      <w:pPr>
        <w:pStyle w:val="TF"/>
        <w:rPr>
          <w:rFonts w:eastAsia="宋体"/>
        </w:rPr>
      </w:pPr>
      <w:r>
        <w:rPr>
          <w:rFonts w:eastAsia="宋体"/>
        </w:rPr>
        <w:t>Figure 4.15.6.10-1: Service Specific Authorization</w:t>
      </w:r>
    </w:p>
    <w:p w14:paraId="29F5AE21" w14:textId="77777777" w:rsidR="00D575C4" w:rsidRDefault="00D575C4" w:rsidP="00D575C4">
      <w:pPr>
        <w:pStyle w:val="B1"/>
        <w:rPr>
          <w:rFonts w:eastAsia="宋体"/>
        </w:rPr>
      </w:pPr>
      <w:r>
        <w:rPr>
          <w:rFonts w:eastAsia="宋体"/>
        </w:rPr>
        <w:t>1.</w:t>
      </w:r>
      <w:r>
        <w:rPr>
          <w:rFonts w:eastAsia="宋体"/>
        </w:rPr>
        <w:tab/>
        <w:t>The AF initiates the procedure as specified in clause 4.15.6.7.</w:t>
      </w:r>
    </w:p>
    <w:p w14:paraId="5125F35E" w14:textId="77777777" w:rsidR="00D575C4" w:rsidRDefault="00D575C4" w:rsidP="00D575C4">
      <w:pPr>
        <w:pStyle w:val="B1"/>
        <w:rPr>
          <w:rFonts w:eastAsia="宋体"/>
        </w:rPr>
      </w:pPr>
      <w:r>
        <w:rPr>
          <w:rFonts w:eastAsia="宋体"/>
        </w:rPr>
        <w:t>2.</w:t>
      </w:r>
      <w:r>
        <w:rPr>
          <w:rFonts w:eastAsia="宋体"/>
        </w:rPr>
        <w:tab/>
        <w:t xml:space="preserve">The NEF sends </w:t>
      </w:r>
      <w:proofErr w:type="spellStart"/>
      <w:r>
        <w:rPr>
          <w:rFonts w:eastAsia="宋体"/>
        </w:rPr>
        <w:t>Nudm_ServiceSpecificAuthorisation_Get</w:t>
      </w:r>
      <w:proofErr w:type="spellEnd"/>
      <w:r>
        <w:rPr>
          <w:rFonts w:eastAsia="宋体"/>
        </w:rPr>
        <w:t xml:space="preserve"> Service Request including S-NSSAI/DNN and service type received from AF.</w:t>
      </w:r>
    </w:p>
    <w:p w14:paraId="37F62CA6" w14:textId="77777777" w:rsidR="00D575C4" w:rsidRDefault="00D575C4" w:rsidP="00D575C4">
      <w:pPr>
        <w:pStyle w:val="B1"/>
        <w:rPr>
          <w:rFonts w:eastAsia="宋体"/>
        </w:rPr>
      </w:pPr>
      <w:r>
        <w:rPr>
          <w:rFonts w:eastAsia="宋体"/>
        </w:rPr>
        <w:t>3.</w:t>
      </w:r>
      <w:r>
        <w:rPr>
          <w:rFonts w:eastAsia="宋体"/>
        </w:rPr>
        <w:tab/>
        <w:t>The UDM checks the list of subscribed/allowed S-NSSAI/DNNs for the UE and other service info (e.g. MTC provider is authorized for the UE).</w:t>
      </w:r>
    </w:p>
    <w:p w14:paraId="7A1BAB6D" w14:textId="77777777" w:rsidR="00D575C4" w:rsidRDefault="00D575C4" w:rsidP="00D575C4">
      <w:pPr>
        <w:pStyle w:val="B1"/>
        <w:rPr>
          <w:rFonts w:eastAsia="宋体"/>
        </w:rPr>
      </w:pPr>
      <w:r>
        <w:rPr>
          <w:rFonts w:eastAsia="宋体"/>
        </w:rPr>
        <w:lastRenderedPageBreak/>
        <w:t>4.</w:t>
      </w:r>
      <w:r>
        <w:rPr>
          <w:rFonts w:eastAsia="宋体"/>
        </w:rPr>
        <w:tab/>
        <w:t>The UDM responds to the NEF with the service authorization result. If authorization fails (e.g. DNN is not subscribed for the UE, UE subscription does not allow to modify URSP rules dynamically by an AF or by such specific AF or MTC provider), UDM returns a negative response with an appropriate error code and the NEF rejects the request with the proper error code to inform the AF about the request not authorized.</w:t>
      </w:r>
    </w:p>
    <w:p w14:paraId="128C6D9C" w14:textId="77777777" w:rsidR="00D575C4" w:rsidRDefault="00D575C4" w:rsidP="00D575C4">
      <w:pPr>
        <w:pStyle w:val="NO"/>
        <w:rPr>
          <w:rFonts w:eastAsia="宋体"/>
        </w:rPr>
      </w:pPr>
      <w:r>
        <w:rPr>
          <w:rFonts w:eastAsia="宋体"/>
        </w:rPr>
        <w:t>NOTE 4:</w:t>
      </w:r>
      <w:r>
        <w:rPr>
          <w:rFonts w:eastAsia="宋体"/>
        </w:rPr>
        <w:tab/>
        <w:t>The MTC Provider Information can be used by any type of Service Providers (MTC or non-MTC) or Corporate or External Parties for, e.g. to distinguish their different customers.</w:t>
      </w:r>
    </w:p>
    <w:p w14:paraId="3055BAA3" w14:textId="77777777" w:rsidR="00D575C4" w:rsidRDefault="00D575C4" w:rsidP="00D575C4">
      <w:pPr>
        <w:pStyle w:val="B1"/>
        <w:rPr>
          <w:rFonts w:eastAsia="宋体"/>
        </w:rPr>
      </w:pPr>
      <w:r>
        <w:rPr>
          <w:rFonts w:eastAsia="宋体"/>
        </w:rPr>
        <w:t>5.</w:t>
      </w:r>
      <w:r>
        <w:rPr>
          <w:rFonts w:eastAsia="宋体"/>
        </w:rPr>
        <w:tab/>
        <w:t>The procedure continues as specified in clause 4.15.6.7.</w:t>
      </w:r>
    </w:p>
    <w:p w14:paraId="63E5C532" w14:textId="77777777" w:rsidR="00D575C4" w:rsidRDefault="00D575C4" w:rsidP="00D575C4">
      <w:pPr>
        <w:rPr>
          <w:rFonts w:eastAsia="宋体"/>
        </w:rPr>
      </w:pPr>
      <w:r>
        <w:rPr>
          <w:rFonts w:eastAsia="宋体"/>
        </w:rPr>
        <w:t>Figure 4.15.6.10-2 illustrates the procedure for updating or revoking an existing Service Specific Authorization.</w:t>
      </w:r>
    </w:p>
    <w:p w14:paraId="00CB0209" w14:textId="77777777" w:rsidR="00D575C4" w:rsidRDefault="00D575C4" w:rsidP="00D575C4">
      <w:pPr>
        <w:pStyle w:val="TH"/>
        <w:rPr>
          <w:rFonts w:eastAsia="宋体"/>
        </w:rPr>
      </w:pPr>
      <w:r>
        <w:object w:dxaOrig="6615" w:dyaOrig="4530" w14:anchorId="7830657B">
          <v:shape id="_x0000_i1026" type="#_x0000_t75" style="width:331.15pt;height:226.9pt" o:ole="">
            <v:imagedata r:id="rId14" o:title=""/>
          </v:shape>
          <o:OLEObject Type="Embed" ProgID="Visio.Drawing.11" ShapeID="_x0000_i1026" DrawAspect="Content" ObjectID="_1691004237" r:id="rId15"/>
        </w:object>
      </w:r>
    </w:p>
    <w:p w14:paraId="0719B1D8" w14:textId="77777777" w:rsidR="00D575C4" w:rsidRDefault="00D575C4" w:rsidP="00D575C4">
      <w:pPr>
        <w:pStyle w:val="TF"/>
        <w:rPr>
          <w:rFonts w:eastAsia="宋体"/>
        </w:rPr>
      </w:pPr>
      <w:r>
        <w:rPr>
          <w:rFonts w:eastAsia="宋体"/>
        </w:rPr>
        <w:t>Figure 4.15.6.10-2: Service Specific Authorization Update procedure</w:t>
      </w:r>
    </w:p>
    <w:p w14:paraId="7FC86323" w14:textId="77777777" w:rsidR="00D575C4" w:rsidRDefault="00D575C4" w:rsidP="00D575C4">
      <w:pPr>
        <w:pStyle w:val="B1"/>
        <w:rPr>
          <w:rFonts w:eastAsia="宋体"/>
        </w:rPr>
      </w:pPr>
      <w:r>
        <w:rPr>
          <w:rFonts w:eastAsia="宋体"/>
        </w:rPr>
        <w:t>1.</w:t>
      </w:r>
      <w:r>
        <w:rPr>
          <w:rFonts w:eastAsia="宋体"/>
        </w:rPr>
        <w:tab/>
        <w:t xml:space="preserve">The UDM may send a Service Specific Authorization Update information using </w:t>
      </w:r>
      <w:proofErr w:type="spellStart"/>
      <w:r>
        <w:rPr>
          <w:rFonts w:eastAsia="宋体"/>
        </w:rPr>
        <w:t>Nudm_ServiceSpecificAuthorisation_UpdateNotify</w:t>
      </w:r>
      <w:proofErr w:type="spellEnd"/>
      <w:r>
        <w:rPr>
          <w:rFonts w:eastAsia="宋体"/>
        </w:rPr>
        <w:t xml:space="preserve"> Request (GPSI, S-NSSAI, DNN, Result) message to the NEF to update a user's authorization.</w:t>
      </w:r>
    </w:p>
    <w:p w14:paraId="45903FD8" w14:textId="77777777" w:rsidR="00D575C4" w:rsidRDefault="00D575C4" w:rsidP="00D575C4">
      <w:pPr>
        <w:pStyle w:val="B1"/>
        <w:rPr>
          <w:rFonts w:eastAsia="宋体"/>
        </w:rPr>
      </w:pPr>
      <w:r>
        <w:rPr>
          <w:rFonts w:eastAsia="宋体"/>
        </w:rPr>
        <w:t>2.</w:t>
      </w:r>
      <w:r>
        <w:rPr>
          <w:rFonts w:eastAsia="宋体"/>
        </w:rPr>
        <w:tab/>
        <w:t xml:space="preserve">The NEF sends </w:t>
      </w:r>
      <w:proofErr w:type="spellStart"/>
      <w:r>
        <w:rPr>
          <w:rFonts w:eastAsia="宋体"/>
        </w:rPr>
        <w:t>Nudm_ServiceSpecificAuthorisation_UpdateNotify</w:t>
      </w:r>
      <w:proofErr w:type="spellEnd"/>
      <w:r>
        <w:rPr>
          <w:rFonts w:eastAsia="宋体"/>
        </w:rPr>
        <w:t xml:space="preserve"> Response (cause) message to the UDM to acknowledge the authorization update.</w:t>
      </w:r>
    </w:p>
    <w:p w14:paraId="49EE28F2" w14:textId="77777777" w:rsidR="00D575C4" w:rsidRDefault="00D575C4" w:rsidP="00D575C4">
      <w:pPr>
        <w:pStyle w:val="B1"/>
        <w:rPr>
          <w:rFonts w:eastAsia="宋体"/>
        </w:rPr>
      </w:pPr>
      <w:r>
        <w:rPr>
          <w:rFonts w:eastAsia="宋体"/>
        </w:rPr>
        <w:t>3.</w:t>
      </w:r>
      <w:r>
        <w:rPr>
          <w:rFonts w:eastAsia="宋体"/>
        </w:rPr>
        <w:tab/>
        <w:t>If the authorization is revoked, the NEF removes the service specific parameters from the UDR.</w:t>
      </w:r>
    </w:p>
    <w:p w14:paraId="50A59FD5" w14:textId="77777777" w:rsidR="00D575C4" w:rsidRDefault="00D575C4" w:rsidP="00D575C4">
      <w:pPr>
        <w:pStyle w:val="B1"/>
        <w:rPr>
          <w:rFonts w:eastAsia="宋体"/>
        </w:rPr>
      </w:pPr>
      <w:r>
        <w:rPr>
          <w:rFonts w:eastAsia="宋体"/>
        </w:rPr>
        <w:t>4.</w:t>
      </w:r>
      <w:r>
        <w:rPr>
          <w:rFonts w:eastAsia="宋体"/>
        </w:rPr>
        <w:tab/>
        <w:t xml:space="preserve">The NEF informs the AF that the service parameters authorisation status has changed by sending </w:t>
      </w:r>
      <w:proofErr w:type="spellStart"/>
      <w:r>
        <w:rPr>
          <w:rFonts w:eastAsia="宋体"/>
        </w:rPr>
        <w:t>Nnef_ServiceParameter_Notify</w:t>
      </w:r>
      <w:proofErr w:type="spellEnd"/>
      <w:r>
        <w:rPr>
          <w:rFonts w:eastAsia="宋体"/>
        </w:rPr>
        <w:t xml:space="preserve"> Request (GPSI, TLTRI, Result) message to the AF.</w:t>
      </w:r>
    </w:p>
    <w:p w14:paraId="7CF19900" w14:textId="77777777" w:rsidR="00D575C4" w:rsidRDefault="00D575C4" w:rsidP="00D575C4">
      <w:pPr>
        <w:pStyle w:val="B1"/>
        <w:rPr>
          <w:rFonts w:eastAsia="宋体"/>
        </w:rPr>
      </w:pPr>
      <w:r>
        <w:rPr>
          <w:rFonts w:eastAsia="宋体"/>
        </w:rPr>
        <w:t>5.</w:t>
      </w:r>
      <w:r>
        <w:rPr>
          <w:rFonts w:eastAsia="宋体"/>
        </w:rPr>
        <w:tab/>
        <w:t xml:space="preserve">The AF responds to the NEF with </w:t>
      </w:r>
      <w:proofErr w:type="spellStart"/>
      <w:r>
        <w:rPr>
          <w:rFonts w:eastAsia="宋体"/>
        </w:rPr>
        <w:t>Nnef_ServiceParameter_Notify</w:t>
      </w:r>
      <w:proofErr w:type="spellEnd"/>
      <w:r>
        <w:rPr>
          <w:rFonts w:eastAsia="宋体"/>
        </w:rPr>
        <w:t xml:space="preserve"> Response message.</w:t>
      </w:r>
    </w:p>
    <w:p w14:paraId="7E99A9AD" w14:textId="77777777" w:rsidR="00E32339" w:rsidRPr="00D575C4" w:rsidRDefault="00E32339" w:rsidP="00E32339"/>
    <w:p w14:paraId="680F59D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F514139" w14:textId="77777777" w:rsidR="00D575C4" w:rsidRDefault="00D575C4" w:rsidP="00D575C4">
      <w:pPr>
        <w:pStyle w:val="3"/>
      </w:pPr>
      <w:bookmarkStart w:id="31" w:name="_Toc75411579"/>
      <w:r>
        <w:t>4.15.7</w:t>
      </w:r>
      <w:r>
        <w:tab/>
        <w:t>Network status reporting</w:t>
      </w:r>
      <w:bookmarkEnd w:id="31"/>
    </w:p>
    <w:p w14:paraId="0B3FFD0E" w14:textId="77777777" w:rsidR="00D575C4" w:rsidRDefault="00D575C4" w:rsidP="00D575C4">
      <w:pPr>
        <w:rPr>
          <w:rFonts w:eastAsia="宋体"/>
        </w:rPr>
      </w:pPr>
      <w:r>
        <w:rPr>
          <w:rFonts w:eastAsia="宋体"/>
        </w:rPr>
        <w:t>This clause contains the detailed description and the procedures for the network status reporting capability.</w:t>
      </w:r>
    </w:p>
    <w:p w14:paraId="30DBBCCB" w14:textId="77777777" w:rsidR="00D575C4" w:rsidRDefault="00D575C4" w:rsidP="00D575C4">
      <w:pPr>
        <w:rPr>
          <w:rFonts w:eastAsia="宋体"/>
        </w:rPr>
      </w:pPr>
      <w:r>
        <w:rPr>
          <w:rFonts w:eastAsia="宋体"/>
        </w:rPr>
        <w:t>An AF may request for being notified about the network status, in a specific geographical area or for a specific UE.</w:t>
      </w:r>
    </w:p>
    <w:p w14:paraId="78E68A80" w14:textId="77777777" w:rsidR="00D575C4" w:rsidRDefault="00D575C4" w:rsidP="00D575C4">
      <w:pPr>
        <w:rPr>
          <w:rFonts w:eastAsia="宋体"/>
        </w:rPr>
      </w:pPr>
      <w:r>
        <w:rPr>
          <w:rFonts w:eastAsia="宋体"/>
        </w:rPr>
        <w:t>The following methods are supported:</w:t>
      </w:r>
    </w:p>
    <w:p w14:paraId="3F5C5563" w14:textId="77777777" w:rsidR="00D575C4" w:rsidRDefault="00D575C4" w:rsidP="00D575C4">
      <w:pPr>
        <w:pStyle w:val="B1"/>
        <w:rPr>
          <w:rFonts w:eastAsia="宋体"/>
        </w:rPr>
      </w:pPr>
      <w:r>
        <w:rPr>
          <w:rFonts w:eastAsia="宋体"/>
        </w:rPr>
        <w:t>-</w:t>
      </w:r>
      <w:r>
        <w:rPr>
          <w:rFonts w:eastAsia="宋体"/>
        </w:rPr>
        <w:tab/>
        <w:t>The AF requests to be informed, one-time, about the network status. This procedure is referred to as one-time network status request;</w:t>
      </w:r>
    </w:p>
    <w:p w14:paraId="54448304" w14:textId="77777777" w:rsidR="00D575C4" w:rsidRDefault="00D575C4" w:rsidP="00D575C4">
      <w:pPr>
        <w:pStyle w:val="B1"/>
        <w:rPr>
          <w:rFonts w:eastAsia="宋体"/>
        </w:rPr>
      </w:pPr>
      <w:r>
        <w:rPr>
          <w:rFonts w:eastAsia="宋体"/>
        </w:rPr>
        <w:lastRenderedPageBreak/>
        <w:t>-</w:t>
      </w:r>
      <w:r>
        <w:rPr>
          <w:rFonts w:eastAsia="宋体"/>
        </w:rPr>
        <w:tab/>
        <w:t>The AF requests to be informed, continuously, about the network status. This procedure is referred to as continuous network status request;</w:t>
      </w:r>
    </w:p>
    <w:p w14:paraId="6363184D" w14:textId="0B866251" w:rsidR="00D575C4" w:rsidRDefault="00D575C4" w:rsidP="00D575C4">
      <w:pPr>
        <w:rPr>
          <w:rFonts w:eastAsia="宋体"/>
        </w:rPr>
      </w:pPr>
      <w:r>
        <w:rPr>
          <w:rFonts w:eastAsia="宋体"/>
        </w:rPr>
        <w:t>The procedure as described in clause 6.1.1.2 or clause 6.1.2.2 in TS 23.288 [50] is used by an AF to retrieve Network Status Result (NSR) from the network for a specific geographic</w:t>
      </w:r>
      <w:ins w:id="32" w:author="Huawei User " w:date="2021-08-10T20:50:00Z">
        <w:r w:rsidR="002852C4">
          <w:rPr>
            <w:rFonts w:eastAsia="宋体"/>
          </w:rPr>
          <w:t>al</w:t>
        </w:r>
      </w:ins>
      <w:r>
        <w:rPr>
          <w:rFonts w:eastAsia="宋体"/>
        </w:rPr>
        <w:t xml:space="preserve"> area or for a specific UE.</w:t>
      </w:r>
    </w:p>
    <w:p w14:paraId="6BA838BB" w14:textId="77777777" w:rsidR="00D575C4" w:rsidRDefault="00D575C4" w:rsidP="00D575C4">
      <w:pPr>
        <w:rPr>
          <w:rFonts w:eastAsia="宋体"/>
        </w:rPr>
      </w:pPr>
      <w:r>
        <w:rPr>
          <w:rFonts w:eastAsia="宋体"/>
        </w:rPr>
        <w:t>After receiving the request for network status notification from the AF, the NEF retrieves user data congestion analytics information from NWDAF, as defined in TS 23.288 [50].</w:t>
      </w:r>
    </w:p>
    <w:p w14:paraId="2F955A51" w14:textId="77777777" w:rsidR="00D575C4" w:rsidRDefault="00D575C4" w:rsidP="00D575C4">
      <w:pPr>
        <w:rPr>
          <w:rFonts w:eastAsia="宋体"/>
        </w:rPr>
      </w:pPr>
      <w:r>
        <w:rPr>
          <w:rFonts w:eastAsia="宋体"/>
        </w:rPr>
        <w:t>Based on the user data congestion analytics information the NEF receives from the NWDAF, the NEF derives and reports the network status for the geographical area or for the UE as Network Status Result (NSR) to the AF. When reporting to the AF, the NSR shall not include any 3GPP location information.</w:t>
      </w:r>
    </w:p>
    <w:p w14:paraId="0FB69CFC" w14:textId="77777777" w:rsidR="00D575C4" w:rsidRDefault="00D575C4" w:rsidP="00D575C4">
      <w:pPr>
        <w:pStyle w:val="NO"/>
        <w:rPr>
          <w:rFonts w:eastAsia="宋体"/>
        </w:rPr>
      </w:pPr>
      <w:r>
        <w:rPr>
          <w:rFonts w:eastAsia="宋体"/>
        </w:rPr>
        <w:t>NOTE 1:</w:t>
      </w:r>
      <w:r>
        <w:rPr>
          <w:rFonts w:eastAsia="宋体"/>
        </w:rPr>
        <w:tab/>
        <w:t>Either exact values for congestion status, as reported by NWDAF to NEF or abstracted values e.g. (High, Medium, Low) can be reported by the NEF to the AF. The calculation and the reporting of the NSR to the AF depends on operator configuration (e.g. SLAs, usage etc.).</w:t>
      </w:r>
    </w:p>
    <w:p w14:paraId="6BB134EE" w14:textId="77777777" w:rsidR="00D575C4" w:rsidRDefault="00D575C4" w:rsidP="00D575C4">
      <w:pPr>
        <w:rPr>
          <w:rFonts w:eastAsia="宋体"/>
        </w:rPr>
      </w:pPr>
      <w:r>
        <w:rPr>
          <w:rFonts w:eastAsia="宋体"/>
        </w:rPr>
        <w:t>When an AF requests one-time Network Status from the NEF, the NEF can optionally provide a time interval at which the AF is allowed to re-issue the same request for network status.</w:t>
      </w:r>
    </w:p>
    <w:p w14:paraId="08486FF2" w14:textId="77777777" w:rsidR="00D575C4" w:rsidRDefault="00D575C4" w:rsidP="00D575C4">
      <w:pPr>
        <w:pStyle w:val="NO"/>
        <w:rPr>
          <w:rFonts w:eastAsia="宋体"/>
        </w:rPr>
      </w:pPr>
      <w:r>
        <w:rPr>
          <w:rFonts w:eastAsia="宋体"/>
        </w:rPr>
        <w:t>NOTE 2:</w:t>
      </w:r>
      <w:r>
        <w:rPr>
          <w:rFonts w:eastAsia="宋体"/>
        </w:rPr>
        <w:tab/>
        <w:t>The time interval provided by NEF can be ignored by the AF if the subsequent request on network status is considerably different with regards to the geographical area or the UE.</w:t>
      </w:r>
    </w:p>
    <w:p w14:paraId="2FF68105" w14:textId="77777777" w:rsidR="00A263D1" w:rsidRPr="00D575C4" w:rsidRDefault="00A263D1" w:rsidP="00E32339"/>
    <w:p w14:paraId="253DC33E" w14:textId="77777777" w:rsidR="00276728" w:rsidRDefault="00276728" w:rsidP="00E32339"/>
    <w:p w14:paraId="43BA06D6" w14:textId="262CC805" w:rsidR="00A76A21" w:rsidRPr="00A76A21" w:rsidRDefault="00A76A21" w:rsidP="00A76A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05DD2">
        <w:rPr>
          <w:rFonts w:ascii="Arial" w:hAnsi="Arial" w:cs="Arial" w:hint="eastAsia"/>
          <w:color w:val="FF0000"/>
          <w:sz w:val="28"/>
          <w:szCs w:val="28"/>
          <w:lang w:val="en-US" w:eastAsia="zh-CN"/>
        </w:rPr>
        <w:t>Fif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8EF097D" w14:textId="77777777" w:rsidR="00276728" w:rsidRDefault="00276728" w:rsidP="00276728">
      <w:pPr>
        <w:pStyle w:val="4"/>
      </w:pPr>
      <w:bookmarkStart w:id="33" w:name="_Toc75412213"/>
      <w:bookmarkStart w:id="34" w:name="_Toc51835373"/>
      <w:bookmarkStart w:id="35" w:name="_Toc47593286"/>
      <w:bookmarkStart w:id="36" w:name="_Toc45193654"/>
      <w:bookmarkStart w:id="37" w:name="_Toc36192552"/>
      <w:bookmarkStart w:id="38" w:name="_Toc27895448"/>
      <w:bookmarkStart w:id="39" w:name="_Toc20204734"/>
      <w:r>
        <w:t>5.2.19.2</w:t>
      </w:r>
      <w:r>
        <w:tab/>
      </w:r>
      <w:proofErr w:type="spellStart"/>
      <w:r>
        <w:t>Naf_EventExposure</w:t>
      </w:r>
      <w:proofErr w:type="spellEnd"/>
      <w:r>
        <w:t xml:space="preserve"> service</w:t>
      </w:r>
      <w:bookmarkEnd w:id="33"/>
      <w:bookmarkEnd w:id="34"/>
      <w:bookmarkEnd w:id="35"/>
      <w:bookmarkEnd w:id="36"/>
      <w:bookmarkEnd w:id="37"/>
      <w:bookmarkEnd w:id="38"/>
      <w:bookmarkEnd w:id="39"/>
    </w:p>
    <w:p w14:paraId="654BEFD4" w14:textId="77777777" w:rsidR="00276728" w:rsidRDefault="00276728" w:rsidP="00276728">
      <w:pPr>
        <w:pStyle w:val="5"/>
      </w:pPr>
      <w:bookmarkStart w:id="40" w:name="_Toc75412214"/>
      <w:bookmarkStart w:id="41" w:name="_Toc51835374"/>
      <w:bookmarkStart w:id="42" w:name="_Toc47593287"/>
      <w:bookmarkStart w:id="43" w:name="_Toc45193655"/>
      <w:bookmarkStart w:id="44" w:name="_Toc36192553"/>
      <w:bookmarkStart w:id="45" w:name="_Toc27895449"/>
      <w:bookmarkStart w:id="46" w:name="_Toc20204735"/>
      <w:r>
        <w:t>5.2.19.2.1</w:t>
      </w:r>
      <w:r>
        <w:tab/>
        <w:t>General</w:t>
      </w:r>
      <w:bookmarkEnd w:id="40"/>
      <w:bookmarkEnd w:id="41"/>
      <w:bookmarkEnd w:id="42"/>
      <w:bookmarkEnd w:id="43"/>
      <w:bookmarkEnd w:id="44"/>
      <w:bookmarkEnd w:id="45"/>
      <w:bookmarkEnd w:id="46"/>
    </w:p>
    <w:p w14:paraId="2D3C75AD" w14:textId="77777777" w:rsidR="00276728" w:rsidRDefault="00276728" w:rsidP="00276728">
      <w:r>
        <w:rPr>
          <w:b/>
        </w:rPr>
        <w:t>Service description:</w:t>
      </w:r>
      <w:r>
        <w:t xml:space="preserve"> This service enables consumer NF to subscribe and get notified of events.</w:t>
      </w:r>
    </w:p>
    <w:p w14:paraId="037B49A4" w14:textId="77777777" w:rsidR="00276728" w:rsidRDefault="00276728" w:rsidP="00276728">
      <w:r>
        <w:t>The events can be subscribed by a NF consumer are described in TS 23.288 [50].</w:t>
      </w:r>
    </w:p>
    <w:p w14:paraId="2BC4B940" w14:textId="77777777" w:rsidR="00276728" w:rsidRDefault="00276728" w:rsidP="00276728">
      <w:r>
        <w:t xml:space="preserve">The following service operations are defined for the </w:t>
      </w:r>
      <w:proofErr w:type="spellStart"/>
      <w:r>
        <w:t>Naf_EventExposure</w:t>
      </w:r>
      <w:proofErr w:type="spellEnd"/>
      <w:r>
        <w:t xml:space="preserve"> service:</w:t>
      </w:r>
    </w:p>
    <w:p w14:paraId="35038738" w14:textId="77777777" w:rsidR="00276728" w:rsidRDefault="00276728" w:rsidP="00276728">
      <w:pPr>
        <w:pStyle w:val="B1"/>
      </w:pPr>
      <w:r>
        <w:t>-</w:t>
      </w:r>
      <w:r>
        <w:tab/>
      </w:r>
      <w:proofErr w:type="spellStart"/>
      <w:r>
        <w:t>Naf_EventExposure_Subscribe</w:t>
      </w:r>
      <w:proofErr w:type="spellEnd"/>
      <w:r>
        <w:t>.</w:t>
      </w:r>
    </w:p>
    <w:p w14:paraId="6367474F" w14:textId="77777777" w:rsidR="00276728" w:rsidRDefault="00276728" w:rsidP="00276728">
      <w:pPr>
        <w:pStyle w:val="B1"/>
      </w:pPr>
      <w:r>
        <w:t>-</w:t>
      </w:r>
      <w:r>
        <w:tab/>
      </w:r>
      <w:proofErr w:type="spellStart"/>
      <w:r>
        <w:t>Naf_EventExposure_Unsubscribe</w:t>
      </w:r>
      <w:proofErr w:type="spellEnd"/>
      <w:r>
        <w:t>.</w:t>
      </w:r>
    </w:p>
    <w:p w14:paraId="0C2784FC" w14:textId="77777777" w:rsidR="00276728" w:rsidRDefault="00276728" w:rsidP="00276728">
      <w:pPr>
        <w:pStyle w:val="B1"/>
      </w:pPr>
      <w:r>
        <w:t>-</w:t>
      </w:r>
      <w:r>
        <w:tab/>
      </w:r>
      <w:proofErr w:type="spellStart"/>
      <w:r>
        <w:t>Naf_EventExposure_Notify</w:t>
      </w:r>
      <w:proofErr w:type="spellEnd"/>
      <w:r>
        <w:t>.</w:t>
      </w:r>
    </w:p>
    <w:p w14:paraId="63255E82" w14:textId="77777777" w:rsidR="00276728" w:rsidRDefault="00276728" w:rsidP="00276728">
      <w:r>
        <w:t>The following events can be subscribed by a NF consumer (Event ID is defined in clause 4.15.1):</w:t>
      </w:r>
    </w:p>
    <w:p w14:paraId="2BA78C73" w14:textId="77777777" w:rsidR="00276728" w:rsidRDefault="00276728" w:rsidP="00276728">
      <w:pPr>
        <w:pStyle w:val="B1"/>
      </w:pPr>
      <w:r>
        <w:t>-</w:t>
      </w:r>
      <w:r>
        <w:tab/>
        <w:t>Service Experience information, as defined in clause 6.4.2, TS 23.288 [50].</w:t>
      </w:r>
    </w:p>
    <w:p w14:paraId="55C3EED8" w14:textId="77777777" w:rsidR="00276728" w:rsidRDefault="00276728" w:rsidP="00276728">
      <w:pPr>
        <w:pStyle w:val="B1"/>
      </w:pPr>
      <w:r>
        <w:t>-</w:t>
      </w:r>
      <w:r>
        <w:tab/>
        <w:t>Performance Data information, as defined in clause 6.4.2 and clause 6.14.2, TS 23.288 [50].</w:t>
      </w:r>
    </w:p>
    <w:p w14:paraId="58AEB0DB" w14:textId="77777777" w:rsidR="00276728" w:rsidRDefault="00276728" w:rsidP="00276728">
      <w:pPr>
        <w:pStyle w:val="B1"/>
      </w:pPr>
      <w:r>
        <w:t>-</w:t>
      </w:r>
      <w:r>
        <w:tab/>
        <w:t>Collective Behaviour information, as defined in clause 6.5.2 of TS 23.288 [50].</w:t>
      </w:r>
    </w:p>
    <w:p w14:paraId="40C399F9" w14:textId="77777777" w:rsidR="00276728" w:rsidRDefault="00276728" w:rsidP="00276728">
      <w:pPr>
        <w:pStyle w:val="B1"/>
      </w:pPr>
      <w:r>
        <w:t>-</w:t>
      </w:r>
      <w:r>
        <w:tab/>
        <w:t>UE Mobility information, as defined in clause 6.7.2.2, TS 23.288 [50].</w:t>
      </w:r>
    </w:p>
    <w:p w14:paraId="2AF6CC2F" w14:textId="77777777" w:rsidR="00276728" w:rsidRDefault="00276728" w:rsidP="00276728">
      <w:pPr>
        <w:pStyle w:val="B1"/>
      </w:pPr>
      <w:r>
        <w:t>-</w:t>
      </w:r>
      <w:r>
        <w:tab/>
        <w:t>UE Communication information, as defined in clause 6.7.3.2, TS 23.288 [50].</w:t>
      </w:r>
    </w:p>
    <w:p w14:paraId="59040209" w14:textId="77777777" w:rsidR="00276728" w:rsidRDefault="00276728" w:rsidP="00276728">
      <w:pPr>
        <w:pStyle w:val="B1"/>
      </w:pPr>
      <w:r>
        <w:t>-</w:t>
      </w:r>
      <w:r>
        <w:tab/>
        <w:t>Exceptions information, as defined in clause 6.7.5.2, TS 23.288 [50].</w:t>
      </w:r>
    </w:p>
    <w:p w14:paraId="09CF00BE" w14:textId="77777777" w:rsidR="00276728" w:rsidRDefault="00276728" w:rsidP="00276728">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655C3AF5" w14:textId="77777777" w:rsidR="00276728" w:rsidRDefault="00276728" w:rsidP="00276728">
      <w:pPr>
        <w:pStyle w:val="TH"/>
      </w:pPr>
      <w:r>
        <w:lastRenderedPageBreak/>
        <w:t>Table 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5524"/>
      </w:tblGrid>
      <w:tr w:rsidR="00276728" w14:paraId="7DC6913B" w14:textId="77777777" w:rsidTr="002C1BDB">
        <w:tc>
          <w:tcPr>
            <w:tcW w:w="3856" w:type="dxa"/>
            <w:tcBorders>
              <w:top w:val="single" w:sz="4" w:space="0" w:color="auto"/>
              <w:left w:val="single" w:sz="4" w:space="0" w:color="auto"/>
              <w:bottom w:val="single" w:sz="4" w:space="0" w:color="auto"/>
              <w:right w:val="single" w:sz="4" w:space="0" w:color="auto"/>
            </w:tcBorders>
            <w:hideMark/>
          </w:tcPr>
          <w:p w14:paraId="1E4EC337" w14:textId="77777777" w:rsidR="00276728" w:rsidRDefault="00276728" w:rsidP="002C1BDB">
            <w:pPr>
              <w:pStyle w:val="TAH"/>
            </w:pPr>
            <w:r>
              <w:t>Event ID for AF exposure</w:t>
            </w:r>
          </w:p>
        </w:tc>
        <w:tc>
          <w:tcPr>
            <w:tcW w:w="5525" w:type="dxa"/>
            <w:tcBorders>
              <w:top w:val="single" w:sz="4" w:space="0" w:color="auto"/>
              <w:left w:val="single" w:sz="4" w:space="0" w:color="auto"/>
              <w:bottom w:val="single" w:sz="4" w:space="0" w:color="auto"/>
              <w:right w:val="single" w:sz="4" w:space="0" w:color="auto"/>
            </w:tcBorders>
            <w:hideMark/>
          </w:tcPr>
          <w:p w14:paraId="4EA3D245" w14:textId="77777777" w:rsidR="00276728" w:rsidRDefault="00276728" w:rsidP="002C1BDB">
            <w:pPr>
              <w:pStyle w:val="TAH"/>
            </w:pPr>
            <w:r>
              <w:t>Event Filter (List of Parameter Values to Match)</w:t>
            </w:r>
          </w:p>
        </w:tc>
      </w:tr>
      <w:tr w:rsidR="00276728" w14:paraId="5F203E8E" w14:textId="77777777" w:rsidTr="002C1BDB">
        <w:tc>
          <w:tcPr>
            <w:tcW w:w="3856" w:type="dxa"/>
            <w:tcBorders>
              <w:top w:val="single" w:sz="4" w:space="0" w:color="auto"/>
              <w:left w:val="single" w:sz="4" w:space="0" w:color="auto"/>
              <w:bottom w:val="single" w:sz="4" w:space="0" w:color="auto"/>
              <w:right w:val="single" w:sz="4" w:space="0" w:color="auto"/>
            </w:tcBorders>
            <w:hideMark/>
          </w:tcPr>
          <w:p w14:paraId="45BE816A" w14:textId="77777777" w:rsidR="00276728" w:rsidRDefault="00276728" w:rsidP="002C1BDB">
            <w:pPr>
              <w:pStyle w:val="TAL"/>
            </w:pPr>
            <w:r>
              <w:t>Exceptions information</w:t>
            </w:r>
          </w:p>
        </w:tc>
        <w:tc>
          <w:tcPr>
            <w:tcW w:w="5525" w:type="dxa"/>
            <w:tcBorders>
              <w:top w:val="single" w:sz="4" w:space="0" w:color="auto"/>
              <w:left w:val="single" w:sz="4" w:space="0" w:color="auto"/>
              <w:bottom w:val="single" w:sz="4" w:space="0" w:color="auto"/>
              <w:right w:val="single" w:sz="4" w:space="0" w:color="auto"/>
            </w:tcBorders>
            <w:hideMark/>
          </w:tcPr>
          <w:p w14:paraId="38779873" w14:textId="77777777" w:rsidR="00276728" w:rsidRDefault="00276728" w:rsidP="002C1BDB">
            <w:pPr>
              <w:pStyle w:val="TAL"/>
            </w:pPr>
            <w:r>
              <w:t>&lt;Parameter Type = Exception ID, Value = Exception ID1&gt;</w:t>
            </w:r>
          </w:p>
        </w:tc>
      </w:tr>
      <w:tr w:rsidR="00276728" w14:paraId="38C136EE" w14:textId="77777777" w:rsidTr="002C1BDB">
        <w:tc>
          <w:tcPr>
            <w:tcW w:w="3856" w:type="dxa"/>
            <w:tcBorders>
              <w:top w:val="single" w:sz="4" w:space="0" w:color="auto"/>
              <w:left w:val="single" w:sz="4" w:space="0" w:color="auto"/>
              <w:bottom w:val="single" w:sz="4" w:space="0" w:color="auto"/>
              <w:right w:val="single" w:sz="4" w:space="0" w:color="auto"/>
            </w:tcBorders>
            <w:hideMark/>
          </w:tcPr>
          <w:p w14:paraId="730CB210" w14:textId="77777777" w:rsidR="00276728" w:rsidRDefault="00276728" w:rsidP="002C1BDB">
            <w:pPr>
              <w:pStyle w:val="TAL"/>
            </w:pPr>
            <w:r>
              <w:t>Service Experience information</w:t>
            </w:r>
          </w:p>
        </w:tc>
        <w:tc>
          <w:tcPr>
            <w:tcW w:w="5525" w:type="dxa"/>
            <w:tcBorders>
              <w:top w:val="single" w:sz="4" w:space="0" w:color="auto"/>
              <w:left w:val="single" w:sz="4" w:space="0" w:color="auto"/>
              <w:bottom w:val="single" w:sz="4" w:space="0" w:color="auto"/>
              <w:right w:val="single" w:sz="4" w:space="0" w:color="auto"/>
            </w:tcBorders>
            <w:hideMark/>
          </w:tcPr>
          <w:p w14:paraId="4917FFE8" w14:textId="77777777" w:rsidR="00276728" w:rsidRDefault="00276728" w:rsidP="002C1BDB">
            <w:pPr>
              <w:pStyle w:val="TAL"/>
            </w:pPr>
            <w:r>
              <w:t>&lt;Parameter Type = TAI, Value = TAI1&gt;</w:t>
            </w:r>
          </w:p>
        </w:tc>
      </w:tr>
      <w:tr w:rsidR="00276728" w14:paraId="4D3B87D3" w14:textId="77777777" w:rsidTr="002C1BDB">
        <w:tc>
          <w:tcPr>
            <w:tcW w:w="3856" w:type="dxa"/>
            <w:tcBorders>
              <w:top w:val="single" w:sz="4" w:space="0" w:color="auto"/>
              <w:left w:val="single" w:sz="4" w:space="0" w:color="auto"/>
              <w:bottom w:val="single" w:sz="4" w:space="0" w:color="auto"/>
              <w:right w:val="single" w:sz="4" w:space="0" w:color="auto"/>
            </w:tcBorders>
            <w:hideMark/>
          </w:tcPr>
          <w:p w14:paraId="67652585" w14:textId="77777777" w:rsidR="00276728" w:rsidRDefault="00276728" w:rsidP="002C1BDB">
            <w:pPr>
              <w:pStyle w:val="TAL"/>
            </w:pPr>
            <w:r>
              <w:t>Service Experience information</w:t>
            </w:r>
          </w:p>
        </w:tc>
        <w:tc>
          <w:tcPr>
            <w:tcW w:w="5525" w:type="dxa"/>
            <w:tcBorders>
              <w:top w:val="single" w:sz="4" w:space="0" w:color="auto"/>
              <w:left w:val="single" w:sz="4" w:space="0" w:color="auto"/>
              <w:bottom w:val="single" w:sz="4" w:space="0" w:color="auto"/>
              <w:right w:val="single" w:sz="4" w:space="0" w:color="auto"/>
            </w:tcBorders>
            <w:hideMark/>
          </w:tcPr>
          <w:p w14:paraId="2E5D5016" w14:textId="44C542E8" w:rsidR="00276728" w:rsidRDefault="00276728" w:rsidP="002C1BDB">
            <w:pPr>
              <w:pStyle w:val="TAL"/>
            </w:pPr>
            <w:r>
              <w:t>&lt;Parameter Type = geographic</w:t>
            </w:r>
            <w:ins w:id="47" w:author="Huawei User " w:date="2021-08-10T20:50:00Z">
              <w:r w:rsidR="002852C4">
                <w:t>al area</w:t>
              </w:r>
            </w:ins>
            <w:del w:id="48" w:author="Huawei User " w:date="2021-08-10T20:50:00Z">
              <w:r w:rsidDel="002852C4">
                <w:delText xml:space="preserve"> zone identif</w:delText>
              </w:r>
            </w:del>
            <w:del w:id="49" w:author="Huawei User " w:date="2021-08-10T20:51:00Z">
              <w:r w:rsidDel="002852C4">
                <w:delText>ier</w:delText>
              </w:r>
            </w:del>
            <w:r>
              <w:t>,</w:t>
            </w:r>
          </w:p>
          <w:p w14:paraId="4CD61DA1" w14:textId="6757B7AA" w:rsidR="00276728" w:rsidRDefault="00276728" w:rsidP="002852C4">
            <w:pPr>
              <w:pStyle w:val="TAL"/>
            </w:pPr>
            <w:r>
              <w:t xml:space="preserve">Value = </w:t>
            </w:r>
            <w:ins w:id="50" w:author="Huawei User " w:date="2021-08-10T20:51:00Z">
              <w:r w:rsidR="002852C4" w:rsidRPr="00902701">
                <w:t>civic address</w:t>
              </w:r>
              <w:r w:rsidR="002852C4">
                <w:t>1 or shape1</w:t>
              </w:r>
            </w:ins>
            <w:del w:id="51" w:author="Huawei User " w:date="2021-08-10T20:51:00Z">
              <w:r w:rsidDel="002852C4">
                <w:delText>geographic zone identifier1</w:delText>
              </w:r>
            </w:del>
            <w:r>
              <w:t>&gt;</w:t>
            </w:r>
          </w:p>
        </w:tc>
      </w:tr>
      <w:tr w:rsidR="00276728" w14:paraId="21F6AC4A" w14:textId="77777777" w:rsidTr="002C1BDB">
        <w:tc>
          <w:tcPr>
            <w:tcW w:w="3856" w:type="dxa"/>
            <w:tcBorders>
              <w:top w:val="single" w:sz="4" w:space="0" w:color="auto"/>
              <w:left w:val="single" w:sz="4" w:space="0" w:color="auto"/>
              <w:bottom w:val="single" w:sz="4" w:space="0" w:color="auto"/>
              <w:right w:val="single" w:sz="4" w:space="0" w:color="auto"/>
            </w:tcBorders>
            <w:hideMark/>
          </w:tcPr>
          <w:p w14:paraId="7FD6776D" w14:textId="77777777" w:rsidR="00276728" w:rsidRDefault="00276728" w:rsidP="002C1BDB">
            <w:pPr>
              <w:pStyle w:val="TAL"/>
            </w:pPr>
            <w:r>
              <w:t>Collective Behaviour information</w:t>
            </w:r>
          </w:p>
        </w:tc>
        <w:tc>
          <w:tcPr>
            <w:tcW w:w="5525" w:type="dxa"/>
            <w:tcBorders>
              <w:top w:val="single" w:sz="4" w:space="0" w:color="auto"/>
              <w:left w:val="single" w:sz="4" w:space="0" w:color="auto"/>
              <w:bottom w:val="single" w:sz="4" w:space="0" w:color="auto"/>
              <w:right w:val="single" w:sz="4" w:space="0" w:color="auto"/>
            </w:tcBorders>
            <w:hideMark/>
          </w:tcPr>
          <w:p w14:paraId="61B07F44" w14:textId="77777777" w:rsidR="00276728" w:rsidRDefault="00276728" w:rsidP="002C1BDB">
            <w:pPr>
              <w:pStyle w:val="TAL"/>
            </w:pPr>
            <w:r>
              <w:t>&lt;Parameter Type = collective attribute,</w:t>
            </w:r>
          </w:p>
          <w:p w14:paraId="4B0F387B" w14:textId="77777777" w:rsidR="00276728" w:rsidRDefault="00276728" w:rsidP="002C1BDB">
            <w:pPr>
              <w:pStyle w:val="TAL"/>
            </w:pPr>
            <w:r>
              <w:t>Value = collective value1&gt;</w:t>
            </w:r>
          </w:p>
        </w:tc>
      </w:tr>
    </w:tbl>
    <w:p w14:paraId="52A5178F" w14:textId="77777777" w:rsidR="00A76A21" w:rsidRPr="00A76A21" w:rsidRDefault="00A76A21" w:rsidP="00E32339"/>
    <w:p w14:paraId="739D5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5CE7CAD" w14:textId="77777777" w:rsidR="00E32339" w:rsidRPr="00EA4B9E" w:rsidRDefault="00E32339" w:rsidP="00E32339"/>
    <w:p w14:paraId="0D91EE90"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16C26" w14:textId="77777777" w:rsidR="00CB4B47" w:rsidRDefault="00CB4B47">
      <w:r>
        <w:separator/>
      </w:r>
    </w:p>
  </w:endnote>
  <w:endnote w:type="continuationSeparator" w:id="0">
    <w:p w14:paraId="5042B88D" w14:textId="77777777" w:rsidR="00CB4B47" w:rsidRDefault="00CB4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B31FF8" w14:textId="77777777" w:rsidR="00CB4B47" w:rsidRDefault="00CB4B47">
      <w:r>
        <w:separator/>
      </w:r>
    </w:p>
  </w:footnote>
  <w:footnote w:type="continuationSeparator" w:id="0">
    <w:p w14:paraId="3AA76CBF" w14:textId="77777777" w:rsidR="00CB4B47" w:rsidRDefault="00CB4B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111E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793B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5723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F3EC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13341"/>
    <w:rsid w:val="001150DA"/>
    <w:rsid w:val="00123ECA"/>
    <w:rsid w:val="001431FF"/>
    <w:rsid w:val="00145D43"/>
    <w:rsid w:val="001804E7"/>
    <w:rsid w:val="00192C46"/>
    <w:rsid w:val="001A08B3"/>
    <w:rsid w:val="001A7B60"/>
    <w:rsid w:val="001B52F0"/>
    <w:rsid w:val="001B7A65"/>
    <w:rsid w:val="001C1892"/>
    <w:rsid w:val="001E005B"/>
    <w:rsid w:val="001E41F3"/>
    <w:rsid w:val="0020205B"/>
    <w:rsid w:val="0026004D"/>
    <w:rsid w:val="00263A5D"/>
    <w:rsid w:val="002640DD"/>
    <w:rsid w:val="00265753"/>
    <w:rsid w:val="00271A4B"/>
    <w:rsid w:val="00275D12"/>
    <w:rsid w:val="00276728"/>
    <w:rsid w:val="002831F6"/>
    <w:rsid w:val="00284FEB"/>
    <w:rsid w:val="002852C4"/>
    <w:rsid w:val="002860C4"/>
    <w:rsid w:val="002861B0"/>
    <w:rsid w:val="002A1F70"/>
    <w:rsid w:val="002B5741"/>
    <w:rsid w:val="002C52A6"/>
    <w:rsid w:val="0030271E"/>
    <w:rsid w:val="00305409"/>
    <w:rsid w:val="00305DD2"/>
    <w:rsid w:val="00341B68"/>
    <w:rsid w:val="003609EF"/>
    <w:rsid w:val="0036202F"/>
    <w:rsid w:val="0036231A"/>
    <w:rsid w:val="00374DD4"/>
    <w:rsid w:val="003808E9"/>
    <w:rsid w:val="003809D4"/>
    <w:rsid w:val="00385A11"/>
    <w:rsid w:val="00386DEC"/>
    <w:rsid w:val="00392484"/>
    <w:rsid w:val="00394797"/>
    <w:rsid w:val="003968D8"/>
    <w:rsid w:val="003B40E1"/>
    <w:rsid w:val="003E1A36"/>
    <w:rsid w:val="003E7D28"/>
    <w:rsid w:val="0040761D"/>
    <w:rsid w:val="00410371"/>
    <w:rsid w:val="0041565C"/>
    <w:rsid w:val="004242F1"/>
    <w:rsid w:val="004401BC"/>
    <w:rsid w:val="004458FC"/>
    <w:rsid w:val="00452FDC"/>
    <w:rsid w:val="0047578B"/>
    <w:rsid w:val="004758BB"/>
    <w:rsid w:val="004A1F9C"/>
    <w:rsid w:val="004A6302"/>
    <w:rsid w:val="004B75B7"/>
    <w:rsid w:val="004F6336"/>
    <w:rsid w:val="00504314"/>
    <w:rsid w:val="00511974"/>
    <w:rsid w:val="00514818"/>
    <w:rsid w:val="0051580D"/>
    <w:rsid w:val="00524056"/>
    <w:rsid w:val="00537FB7"/>
    <w:rsid w:val="005427BF"/>
    <w:rsid w:val="00547111"/>
    <w:rsid w:val="00592D74"/>
    <w:rsid w:val="005E2C44"/>
    <w:rsid w:val="005E65C0"/>
    <w:rsid w:val="00607D6E"/>
    <w:rsid w:val="00621188"/>
    <w:rsid w:val="006257ED"/>
    <w:rsid w:val="00625CC6"/>
    <w:rsid w:val="00637812"/>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D1DFA"/>
    <w:rsid w:val="008F686C"/>
    <w:rsid w:val="00900214"/>
    <w:rsid w:val="00901CAF"/>
    <w:rsid w:val="00902701"/>
    <w:rsid w:val="00906141"/>
    <w:rsid w:val="009148DE"/>
    <w:rsid w:val="00922BFA"/>
    <w:rsid w:val="00931B1E"/>
    <w:rsid w:val="00941E30"/>
    <w:rsid w:val="009433C2"/>
    <w:rsid w:val="00945D0F"/>
    <w:rsid w:val="009663C3"/>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76A21"/>
    <w:rsid w:val="00A87BB1"/>
    <w:rsid w:val="00AA2CBC"/>
    <w:rsid w:val="00AA5DE5"/>
    <w:rsid w:val="00AC5820"/>
    <w:rsid w:val="00AD1CD8"/>
    <w:rsid w:val="00AF1A6F"/>
    <w:rsid w:val="00B068A1"/>
    <w:rsid w:val="00B15BA9"/>
    <w:rsid w:val="00B258BB"/>
    <w:rsid w:val="00B3068D"/>
    <w:rsid w:val="00B51DB3"/>
    <w:rsid w:val="00B55111"/>
    <w:rsid w:val="00B6464A"/>
    <w:rsid w:val="00B661A1"/>
    <w:rsid w:val="00B67B97"/>
    <w:rsid w:val="00B968C8"/>
    <w:rsid w:val="00BA0297"/>
    <w:rsid w:val="00BA3EC5"/>
    <w:rsid w:val="00BA51D9"/>
    <w:rsid w:val="00BB3DEC"/>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B4B47"/>
    <w:rsid w:val="00CC5026"/>
    <w:rsid w:val="00CC68D0"/>
    <w:rsid w:val="00D01F77"/>
    <w:rsid w:val="00D03F9A"/>
    <w:rsid w:val="00D06D51"/>
    <w:rsid w:val="00D1257E"/>
    <w:rsid w:val="00D14B77"/>
    <w:rsid w:val="00D15E43"/>
    <w:rsid w:val="00D21FA5"/>
    <w:rsid w:val="00D23592"/>
    <w:rsid w:val="00D24991"/>
    <w:rsid w:val="00D34D8A"/>
    <w:rsid w:val="00D50255"/>
    <w:rsid w:val="00D575C4"/>
    <w:rsid w:val="00D66520"/>
    <w:rsid w:val="00D66AE8"/>
    <w:rsid w:val="00D92747"/>
    <w:rsid w:val="00DC58AF"/>
    <w:rsid w:val="00DC6555"/>
    <w:rsid w:val="00DD2CF6"/>
    <w:rsid w:val="00DE34CF"/>
    <w:rsid w:val="00DF53A0"/>
    <w:rsid w:val="00E13F3D"/>
    <w:rsid w:val="00E23990"/>
    <w:rsid w:val="00E32339"/>
    <w:rsid w:val="00E34898"/>
    <w:rsid w:val="00E50DDB"/>
    <w:rsid w:val="00E533D9"/>
    <w:rsid w:val="00E61B6E"/>
    <w:rsid w:val="00E70652"/>
    <w:rsid w:val="00E82D4D"/>
    <w:rsid w:val="00EA154E"/>
    <w:rsid w:val="00EB09B7"/>
    <w:rsid w:val="00EB2B48"/>
    <w:rsid w:val="00EC0656"/>
    <w:rsid w:val="00EE7D7C"/>
    <w:rsid w:val="00F25D98"/>
    <w:rsid w:val="00F300FB"/>
    <w:rsid w:val="00F41DF3"/>
    <w:rsid w:val="00F64564"/>
    <w:rsid w:val="00F8390E"/>
    <w:rsid w:val="00F87C79"/>
    <w:rsid w:val="00F93A68"/>
    <w:rsid w:val="00FB6386"/>
    <w:rsid w:val="00FD4FF9"/>
    <w:rsid w:val="00FF2A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545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458FC"/>
    <w:rPr>
      <w:rFonts w:ascii="Times New Roman" w:hAnsi="Times New Roman"/>
      <w:lang w:val="en-GB" w:eastAsia="en-US"/>
    </w:rPr>
  </w:style>
  <w:style w:type="character" w:customStyle="1" w:styleId="B1Char">
    <w:name w:val="B1 Char"/>
    <w:link w:val="B1"/>
    <w:locked/>
    <w:rsid w:val="004458FC"/>
    <w:rPr>
      <w:rFonts w:ascii="Times New Roman" w:hAnsi="Times New Roman"/>
      <w:lang w:val="en-GB" w:eastAsia="en-US"/>
    </w:rPr>
  </w:style>
  <w:style w:type="character" w:customStyle="1" w:styleId="NOChar">
    <w:name w:val="NO Char"/>
    <w:locked/>
    <w:rsid w:val="00945D0F"/>
    <w:rPr>
      <w:lang w:eastAsia="en-US"/>
    </w:rPr>
  </w:style>
  <w:style w:type="character" w:customStyle="1" w:styleId="TALChar">
    <w:name w:val="TAL Char"/>
    <w:link w:val="TAL"/>
    <w:locked/>
    <w:rsid w:val="002C52A6"/>
    <w:rPr>
      <w:rFonts w:ascii="Arial" w:hAnsi="Arial"/>
      <w:sz w:val="18"/>
      <w:lang w:val="en-GB" w:eastAsia="en-US"/>
    </w:rPr>
  </w:style>
  <w:style w:type="character" w:customStyle="1" w:styleId="TAHCar">
    <w:name w:val="TAH Car"/>
    <w:link w:val="TAH"/>
    <w:locked/>
    <w:rsid w:val="002C52A6"/>
    <w:rPr>
      <w:rFonts w:ascii="Arial" w:hAnsi="Arial"/>
      <w:b/>
      <w:sz w:val="18"/>
      <w:lang w:val="en-GB" w:eastAsia="en-US"/>
    </w:rPr>
  </w:style>
  <w:style w:type="character" w:customStyle="1" w:styleId="THChar">
    <w:name w:val="TH Char"/>
    <w:link w:val="TH"/>
    <w:qFormat/>
    <w:locked/>
    <w:rsid w:val="002C52A6"/>
    <w:rPr>
      <w:rFonts w:ascii="Arial" w:hAnsi="Arial"/>
      <w:b/>
      <w:lang w:val="en-GB" w:eastAsia="en-US"/>
    </w:rPr>
  </w:style>
  <w:style w:type="character" w:customStyle="1" w:styleId="EditorsNoteChar">
    <w:name w:val="Editor's Note Char"/>
    <w:link w:val="EditorsNote"/>
    <w:locked/>
    <w:rsid w:val="00D575C4"/>
    <w:rPr>
      <w:rFonts w:ascii="Times New Roman" w:hAnsi="Times New Roman"/>
      <w:color w:val="FF0000"/>
      <w:lang w:val="en-GB" w:eastAsia="en-US"/>
    </w:rPr>
  </w:style>
  <w:style w:type="character" w:customStyle="1" w:styleId="TFChar">
    <w:name w:val="TF Char"/>
    <w:link w:val="TF"/>
    <w:locked/>
    <w:rsid w:val="00D575C4"/>
    <w:rPr>
      <w:rFonts w:ascii="Arial" w:hAnsi="Arial"/>
      <w:b/>
      <w:lang w:val="en-GB" w:eastAsia="en-US"/>
    </w:rPr>
  </w:style>
  <w:style w:type="character" w:customStyle="1" w:styleId="B2Char">
    <w:name w:val="B2 Char"/>
    <w:link w:val="B2"/>
    <w:locked/>
    <w:rsid w:val="00D575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375">
      <w:bodyDiv w:val="1"/>
      <w:marLeft w:val="0"/>
      <w:marRight w:val="0"/>
      <w:marTop w:val="0"/>
      <w:marBottom w:val="0"/>
      <w:divBdr>
        <w:top w:val="none" w:sz="0" w:space="0" w:color="auto"/>
        <w:left w:val="none" w:sz="0" w:space="0" w:color="auto"/>
        <w:bottom w:val="none" w:sz="0" w:space="0" w:color="auto"/>
        <w:right w:val="none" w:sz="0" w:space="0" w:color="auto"/>
      </w:divBdr>
    </w:div>
    <w:div w:id="167717020">
      <w:bodyDiv w:val="1"/>
      <w:marLeft w:val="0"/>
      <w:marRight w:val="0"/>
      <w:marTop w:val="0"/>
      <w:marBottom w:val="0"/>
      <w:divBdr>
        <w:top w:val="none" w:sz="0" w:space="0" w:color="auto"/>
        <w:left w:val="none" w:sz="0" w:space="0" w:color="auto"/>
        <w:bottom w:val="none" w:sz="0" w:space="0" w:color="auto"/>
        <w:right w:val="none" w:sz="0" w:space="0" w:color="auto"/>
      </w:divBdr>
    </w:div>
    <w:div w:id="369303180">
      <w:bodyDiv w:val="1"/>
      <w:marLeft w:val="0"/>
      <w:marRight w:val="0"/>
      <w:marTop w:val="0"/>
      <w:marBottom w:val="0"/>
      <w:divBdr>
        <w:top w:val="none" w:sz="0" w:space="0" w:color="auto"/>
        <w:left w:val="none" w:sz="0" w:space="0" w:color="auto"/>
        <w:bottom w:val="none" w:sz="0" w:space="0" w:color="auto"/>
        <w:right w:val="none" w:sz="0" w:space="0" w:color="auto"/>
      </w:divBdr>
    </w:div>
    <w:div w:id="483786955">
      <w:bodyDiv w:val="1"/>
      <w:marLeft w:val="0"/>
      <w:marRight w:val="0"/>
      <w:marTop w:val="0"/>
      <w:marBottom w:val="0"/>
      <w:divBdr>
        <w:top w:val="none" w:sz="0" w:space="0" w:color="auto"/>
        <w:left w:val="none" w:sz="0" w:space="0" w:color="auto"/>
        <w:bottom w:val="none" w:sz="0" w:space="0" w:color="auto"/>
        <w:right w:val="none" w:sz="0" w:space="0" w:color="auto"/>
      </w:divBdr>
    </w:div>
    <w:div w:id="716902328">
      <w:bodyDiv w:val="1"/>
      <w:marLeft w:val="0"/>
      <w:marRight w:val="0"/>
      <w:marTop w:val="0"/>
      <w:marBottom w:val="0"/>
      <w:divBdr>
        <w:top w:val="none" w:sz="0" w:space="0" w:color="auto"/>
        <w:left w:val="none" w:sz="0" w:space="0" w:color="auto"/>
        <w:bottom w:val="none" w:sz="0" w:space="0" w:color="auto"/>
        <w:right w:val="none" w:sz="0" w:space="0" w:color="auto"/>
      </w:divBdr>
    </w:div>
    <w:div w:id="716927300">
      <w:bodyDiv w:val="1"/>
      <w:marLeft w:val="0"/>
      <w:marRight w:val="0"/>
      <w:marTop w:val="0"/>
      <w:marBottom w:val="0"/>
      <w:divBdr>
        <w:top w:val="none" w:sz="0" w:space="0" w:color="auto"/>
        <w:left w:val="none" w:sz="0" w:space="0" w:color="auto"/>
        <w:bottom w:val="none" w:sz="0" w:space="0" w:color="auto"/>
        <w:right w:val="none" w:sz="0" w:space="0" w:color="auto"/>
      </w:divBdr>
    </w:div>
    <w:div w:id="776412709">
      <w:bodyDiv w:val="1"/>
      <w:marLeft w:val="0"/>
      <w:marRight w:val="0"/>
      <w:marTop w:val="0"/>
      <w:marBottom w:val="0"/>
      <w:divBdr>
        <w:top w:val="none" w:sz="0" w:space="0" w:color="auto"/>
        <w:left w:val="none" w:sz="0" w:space="0" w:color="auto"/>
        <w:bottom w:val="none" w:sz="0" w:space="0" w:color="auto"/>
        <w:right w:val="none" w:sz="0" w:space="0" w:color="auto"/>
      </w:divBdr>
    </w:div>
    <w:div w:id="870411047">
      <w:bodyDiv w:val="1"/>
      <w:marLeft w:val="0"/>
      <w:marRight w:val="0"/>
      <w:marTop w:val="0"/>
      <w:marBottom w:val="0"/>
      <w:divBdr>
        <w:top w:val="none" w:sz="0" w:space="0" w:color="auto"/>
        <w:left w:val="none" w:sz="0" w:space="0" w:color="auto"/>
        <w:bottom w:val="none" w:sz="0" w:space="0" w:color="auto"/>
        <w:right w:val="none" w:sz="0" w:space="0" w:color="auto"/>
      </w:divBdr>
    </w:div>
    <w:div w:id="1410082445">
      <w:bodyDiv w:val="1"/>
      <w:marLeft w:val="0"/>
      <w:marRight w:val="0"/>
      <w:marTop w:val="0"/>
      <w:marBottom w:val="0"/>
      <w:divBdr>
        <w:top w:val="none" w:sz="0" w:space="0" w:color="auto"/>
        <w:left w:val="none" w:sz="0" w:space="0" w:color="auto"/>
        <w:bottom w:val="none" w:sz="0" w:space="0" w:color="auto"/>
        <w:right w:val="none" w:sz="0" w:space="0" w:color="auto"/>
      </w:divBdr>
    </w:div>
    <w:div w:id="177347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71111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50111111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A25CD-1F56-47F7-AE09-3E1C91C99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3532</Words>
  <Characters>20139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2021-08-20T14:33:00Z</dcterms:created>
  <dcterms:modified xsi:type="dcterms:W3CDTF">2021-08-20T14:33:00Z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(3)Dof5gKfjuo3L7x+6qTpZllCtRFYRB5LOtHrXOUoZ9R+Pc/vUeS9y3afV32AKAmZ4dWV/H2PA
129+c8oKaP7WG3Cy1T4m4rN6BWJJYPLLpOkRC9zEt/1pq13pgwYISLNYzu0HPkUX9HsdmN0y
SqwxUiendAsGArNabco6PZH0+i2ANEgayYixDBCMIif00KLx6nPNd3VPaacvBZNa3Stowd/Z
qKReyQJZt8ZyI3ECY3</vt:lpwstr>
  </property>
  <property fmtid="{D5CDD505-2E9C-101B-9397-08002B2CF9AE}" pid="22" name="_2015_ms_pID_7253431">
    <vt:lpwstr>Ofqv+oolmTqN3JIPS3DBKoUo230DZmrKaMlj7DcPRxkfFIQVJsWaMr
Lsn9s67MuORzZEJd4HLGEYtZ/GO5hoSj8Wja5k/okul9c71uHszl66gyU0e1Ds1qYNvhjUZO
4tIA+h+GeEeGdaFb8ssTzdhRufaGF77oAo+NoPRiyCnCYWDtqSBXxFddhvwiYxZWOhp6rJiH
Ps9HS9KwD3W8GY9lW58UgBtX5FOeKdiGOtcP</vt:lpwstr>
  </property>
  <property fmtid="{D5CDD505-2E9C-101B-9397-08002B2CF9AE}" pid="23" name="_2015_ms_pID_7253432">
    <vt:lpwstr>qh31C+YxOa1ENvGYy0HKmyM=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1629296696</vt:lpwstr>
  </property>
</Properties>
</file>